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8938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23A6C">
        <w:rPr>
          <w:b/>
          <w:noProof/>
          <w:sz w:val="24"/>
        </w:rPr>
        <w:t>60</w:t>
      </w:r>
      <w:r>
        <w:rPr>
          <w:b/>
          <w:i/>
          <w:noProof/>
          <w:sz w:val="28"/>
        </w:rPr>
        <w:tab/>
      </w:r>
      <w:r w:rsidR="006F131D" w:rsidRPr="006F131D">
        <w:rPr>
          <w:b/>
          <w:i/>
          <w:noProof/>
          <w:sz w:val="28"/>
        </w:rPr>
        <w:t>S2-23</w:t>
      </w:r>
      <w:r w:rsidR="007839D4">
        <w:rPr>
          <w:b/>
          <w:i/>
          <w:noProof/>
          <w:sz w:val="28"/>
        </w:rPr>
        <w:t>1</w:t>
      </w:r>
      <w:r w:rsidR="00E93AFA">
        <w:rPr>
          <w:b/>
          <w:i/>
          <w:noProof/>
          <w:sz w:val="28"/>
        </w:rPr>
        <w:t>2306</w:t>
      </w:r>
    </w:p>
    <w:p w14:paraId="7CB45193" w14:textId="494DE0FE" w:rsidR="001E41F3" w:rsidRDefault="00C23A6C" w:rsidP="00CD61B0">
      <w:pPr>
        <w:pStyle w:val="CRCoverPage"/>
        <w:tabs>
          <w:tab w:val="right" w:pos="5103"/>
          <w:tab w:val="right" w:pos="9639"/>
        </w:tabs>
        <w:outlineLvl w:val="0"/>
        <w:rPr>
          <w:b/>
          <w:noProof/>
          <w:sz w:val="24"/>
        </w:rPr>
      </w:pPr>
      <w:r>
        <w:rPr>
          <w:b/>
          <w:noProof/>
          <w:sz w:val="24"/>
        </w:rPr>
        <w:t>Chicago</w:t>
      </w:r>
      <w:r w:rsidR="007A2432">
        <w:rPr>
          <w:b/>
          <w:noProof/>
          <w:sz w:val="24"/>
        </w:rPr>
        <w:t xml:space="preserve">, </w:t>
      </w:r>
      <w:r>
        <w:rPr>
          <w:b/>
          <w:noProof/>
          <w:sz w:val="24"/>
        </w:rPr>
        <w:t>US</w:t>
      </w:r>
      <w:r w:rsidR="007A2432">
        <w:rPr>
          <w:b/>
          <w:noProof/>
          <w:sz w:val="24"/>
        </w:rPr>
        <w:t>,</w:t>
      </w:r>
      <w:r w:rsidR="00DF6FF5" w:rsidRPr="00DF6FF5">
        <w:rPr>
          <w:b/>
          <w:noProof/>
          <w:sz w:val="24"/>
        </w:rPr>
        <w:t xml:space="preserve"> </w:t>
      </w:r>
      <w:r>
        <w:rPr>
          <w:b/>
          <w:noProof/>
          <w:sz w:val="24"/>
        </w:rPr>
        <w:t>Novem</w:t>
      </w:r>
      <w:r w:rsidR="008C2C73">
        <w:rPr>
          <w:b/>
          <w:noProof/>
          <w:sz w:val="24"/>
        </w:rPr>
        <w:t>ber</w:t>
      </w:r>
      <w:r w:rsidR="00DF6FF5" w:rsidRPr="00DF6FF5">
        <w:rPr>
          <w:b/>
          <w:noProof/>
          <w:sz w:val="24"/>
        </w:rPr>
        <w:t xml:space="preserve"> </w:t>
      </w:r>
      <w:r w:rsidR="0001325B">
        <w:rPr>
          <w:b/>
          <w:noProof/>
          <w:sz w:val="24"/>
        </w:rPr>
        <w:t>13</w:t>
      </w:r>
      <w:r w:rsidR="00DF6FF5" w:rsidRPr="00DF6FF5">
        <w:rPr>
          <w:b/>
          <w:noProof/>
          <w:sz w:val="24"/>
        </w:rPr>
        <w:t xml:space="preserve"> – </w:t>
      </w:r>
      <w:r w:rsidR="0001325B">
        <w:rPr>
          <w:b/>
          <w:noProof/>
          <w:sz w:val="24"/>
        </w:rPr>
        <w:t>17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w:t>
      </w:r>
      <w:r w:rsidR="00E46118">
        <w:rPr>
          <w:rFonts w:cs="Arial"/>
          <w:b/>
          <w:bCs/>
          <w:color w:val="0000FF"/>
        </w:rPr>
        <w:t>1</w:t>
      </w:r>
      <w:r>
        <w:rPr>
          <w:rFonts w:cs="Arial"/>
          <w:b/>
          <w:bCs/>
          <w:color w:val="0000FF"/>
        </w:rPr>
        <w:t>0475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D4359" w:rsidR="001E41F3" w:rsidRPr="00410371" w:rsidRDefault="00AE7E78" w:rsidP="00423F0E">
            <w:pPr>
              <w:pStyle w:val="CRCoverPage"/>
              <w:spacing w:after="0"/>
              <w:jc w:val="right"/>
              <w:rPr>
                <w:b/>
                <w:noProof/>
                <w:sz w:val="28"/>
              </w:rPr>
            </w:pPr>
            <w:r>
              <w:rPr>
                <w:b/>
                <w:noProof/>
                <w:sz w:val="28"/>
              </w:rPr>
              <w:t>23.</w:t>
            </w:r>
            <w:r w:rsidR="00430EF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E7BF3" w:rsidR="001E41F3" w:rsidRPr="00410371" w:rsidRDefault="003D5C8B" w:rsidP="00547111">
            <w:pPr>
              <w:pStyle w:val="CRCoverPage"/>
              <w:spacing w:after="0"/>
              <w:rPr>
                <w:noProof/>
              </w:rPr>
            </w:pPr>
            <w:r w:rsidRPr="003D5C8B">
              <w:rPr>
                <w:b/>
                <w:noProof/>
                <w:sz w:val="28"/>
              </w:rPr>
              <w:t>0</w:t>
            </w:r>
            <w:r w:rsidR="00356B24">
              <w:rPr>
                <w:b/>
                <w:noProof/>
                <w:sz w:val="28"/>
              </w:rPr>
              <w:t>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8CE05" w:rsidR="001E41F3" w:rsidRPr="00410371" w:rsidRDefault="000132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6D8E3"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F819EC">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7DCF0" w:rsidR="001E41F3" w:rsidRDefault="007839D4" w:rsidP="00CF6E62">
            <w:pPr>
              <w:pStyle w:val="CRCoverPage"/>
              <w:spacing w:after="0"/>
              <w:ind w:left="100"/>
              <w:rPr>
                <w:noProof/>
              </w:rPr>
            </w:pPr>
            <w:r>
              <w:t xml:space="preserve">Missing </w:t>
            </w:r>
            <w:r w:rsidR="00472AA5">
              <w:t>information in the subscription data</w:t>
            </w:r>
            <w:r w:rsidR="00E335D2">
              <w:t xml:space="preserve"> for exposure</w:t>
            </w:r>
            <w:r w:rsidR="00816D2D">
              <w:t xml:space="preserve"> via 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658D" w:rsidR="001E41F3" w:rsidRDefault="008E61D6">
            <w:pPr>
              <w:pStyle w:val="CRCoverPage"/>
              <w:spacing w:after="0"/>
              <w:ind w:left="100"/>
              <w:rPr>
                <w:noProof/>
              </w:rPr>
            </w:pPr>
            <w:r>
              <w:rPr>
                <w:noProof/>
              </w:rPr>
              <w:t>2023-</w:t>
            </w:r>
            <w:r w:rsidR="0001325B">
              <w:rPr>
                <w:noProof/>
              </w:rPr>
              <w:t>11</w:t>
            </w:r>
            <w:r w:rsidR="007A35BD">
              <w:rPr>
                <w:noProof/>
              </w:rPr>
              <w:t>-</w:t>
            </w:r>
            <w:r w:rsidR="0001325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F4621" w14:textId="647461C1" w:rsidR="004F7AC2" w:rsidRDefault="00C56414" w:rsidP="00833F04">
            <w:pPr>
              <w:pStyle w:val="CRCoverPage"/>
              <w:spacing w:after="0"/>
              <w:ind w:left="100"/>
              <w:rPr>
                <w:noProof/>
              </w:rPr>
            </w:pPr>
            <w:r>
              <w:rPr>
                <w:noProof/>
              </w:rPr>
              <w:t xml:space="preserve">SA3 has concluded </w:t>
            </w:r>
            <w:r w:rsidR="00816D2D">
              <w:rPr>
                <w:noProof/>
              </w:rPr>
              <w:t>the</w:t>
            </w:r>
            <w:r>
              <w:rPr>
                <w:noProof/>
              </w:rPr>
              <w:t xml:space="preserve"> security mechanisms </w:t>
            </w:r>
            <w:r w:rsidR="00F950CB" w:rsidRPr="00F950CB">
              <w:rPr>
                <w:noProof/>
              </w:rPr>
              <w:t xml:space="preserve">for </w:t>
            </w:r>
            <w:r w:rsidR="00816D2D">
              <w:rPr>
                <w:noProof/>
              </w:rPr>
              <w:t>Ranging and Sidelink positioning</w:t>
            </w:r>
            <w:r w:rsidR="004F7AC2">
              <w:rPr>
                <w:noProof/>
              </w:rPr>
              <w:t xml:space="preserve"> in TS 33.533.</w:t>
            </w:r>
            <w:r w:rsidR="00FA71C8">
              <w:rPr>
                <w:noProof/>
              </w:rPr>
              <w:t xml:space="preserve"> F</w:t>
            </w:r>
            <w:r w:rsidR="00FA71C8" w:rsidRPr="00FA71C8">
              <w:rPr>
                <w:noProof/>
              </w:rPr>
              <w:t xml:space="preserve">or SL Positioning Client UE using Ranging/SL Positioning service exposure through 5GC C-plane, the authorization </w:t>
            </w:r>
            <w:r w:rsidR="00F32ECD">
              <w:rPr>
                <w:noProof/>
              </w:rPr>
              <w:t xml:space="preserve">shall </w:t>
            </w:r>
            <w:r w:rsidR="00FA71C8" w:rsidRPr="00FA71C8">
              <w:rPr>
                <w:noProof/>
              </w:rPr>
              <w:t xml:space="preserve">reuse the authorization for MO-LR as specified in TS 23.273. </w:t>
            </w:r>
            <w:r w:rsidR="009F4118">
              <w:rPr>
                <w:noProof/>
              </w:rPr>
              <w:t xml:space="preserve">The </w:t>
            </w:r>
            <w:r w:rsidR="00FA71C8" w:rsidRPr="00FA71C8">
              <w:rPr>
                <w:noProof/>
              </w:rPr>
              <w:t>MO-LR authorization is performed by the AMF by checking the subscriber information</w:t>
            </w:r>
            <w:r w:rsidR="00170E6F">
              <w:rPr>
                <w:noProof/>
              </w:rPr>
              <w:t xml:space="preserve"> detailed in clause 7.1</w:t>
            </w:r>
            <w:r w:rsidR="00FA71C8" w:rsidRPr="00FA71C8">
              <w:rPr>
                <w:noProof/>
              </w:rPr>
              <w:t>.</w:t>
            </w:r>
            <w:r w:rsidR="009F4118">
              <w:rPr>
                <w:noProof/>
              </w:rPr>
              <w:t xml:space="preserve"> Th</w:t>
            </w:r>
            <w:r w:rsidR="00A15A8E">
              <w:rPr>
                <w:noProof/>
              </w:rPr>
              <w:t>e</w:t>
            </w:r>
            <w:r w:rsidR="009F4118">
              <w:rPr>
                <w:noProof/>
              </w:rPr>
              <w:t xml:space="preserve"> </w:t>
            </w:r>
            <w:r w:rsidR="00A15A8E">
              <w:rPr>
                <w:noProof/>
              </w:rPr>
              <w:t xml:space="preserve">subscriber </w:t>
            </w:r>
            <w:r w:rsidR="009F4118">
              <w:rPr>
                <w:noProof/>
              </w:rPr>
              <w:t xml:space="preserve">information </w:t>
            </w:r>
            <w:r w:rsidR="00A15A8E">
              <w:rPr>
                <w:noProof/>
              </w:rPr>
              <w:t xml:space="preserve">related to UE invoking MO-LR procedure for </w:t>
            </w:r>
            <w:r w:rsidR="003F72EC">
              <w:rPr>
                <w:noProof/>
              </w:rPr>
              <w:t xml:space="preserve">Ranging/SL positioning service exposure </w:t>
            </w:r>
            <w:r w:rsidR="009F4118">
              <w:rPr>
                <w:noProof/>
              </w:rPr>
              <w:t>is missing and needs to be added.</w:t>
            </w:r>
          </w:p>
          <w:p w14:paraId="708AA7DE" w14:textId="730226B5" w:rsidR="003F46E3" w:rsidRDefault="003F46E3" w:rsidP="00430EF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A767B" w:rsidR="00C40A39" w:rsidRPr="00423F0E" w:rsidRDefault="00F37225" w:rsidP="00647408">
            <w:pPr>
              <w:pStyle w:val="CRCoverPage"/>
              <w:spacing w:after="0"/>
              <w:ind w:left="100"/>
              <w:rPr>
                <w:noProof/>
              </w:rPr>
            </w:pPr>
            <w:r>
              <w:t xml:space="preserve">Add the missing information in the subscription information that the UE is allowed </w:t>
            </w:r>
            <w:r w:rsidR="00D64B51">
              <w:t>to</w:t>
            </w:r>
            <w:r w:rsidR="00D64B51" w:rsidRPr="00D64B51">
              <w:t xml:space="preserve"> receive Ranging/SL positioning result related to other UE subscribers </w:t>
            </w:r>
            <w:r w:rsidR="00D64B51">
              <w:t xml:space="preserve">by using the </w:t>
            </w:r>
            <w:r w:rsidR="00D64B51" w:rsidRPr="00D64B51">
              <w:t>Ranging/SL Positioning exposure servic</w:t>
            </w:r>
            <w:r w:rsidR="00E11EB1">
              <w:t>e</w:t>
            </w:r>
            <w:r w:rsidR="00DE682E">
              <w:t xml:space="preserve"> over the control plane.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EFA97" w:rsidR="0084449E" w:rsidRDefault="009B5AB5" w:rsidP="003738D2">
            <w:pPr>
              <w:pStyle w:val="CRCoverPage"/>
              <w:spacing w:after="0"/>
              <w:ind w:left="100"/>
              <w:rPr>
                <w:noProof/>
              </w:rPr>
            </w:pPr>
            <w:r>
              <w:t xml:space="preserve">The </w:t>
            </w:r>
            <w:r w:rsidR="00647408">
              <w:t>authorization of a SL Positioning Client UE</w:t>
            </w:r>
            <w:r w:rsidR="00DE682E">
              <w:t xml:space="preserve"> requesting to use the </w:t>
            </w:r>
            <w:r w:rsidR="00DE682E" w:rsidRPr="00D64B51">
              <w:t>Ranging/SL Positioning exposure servic</w:t>
            </w:r>
            <w:r w:rsidR="00DE682E">
              <w:t>e over the control plane will fail</w:t>
            </w:r>
            <w:r w:rsidR="003738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DA004" w:rsidR="001E41F3" w:rsidRPr="008E61D6" w:rsidRDefault="003738D2" w:rsidP="003747C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2D3EE1" w14:textId="77777777" w:rsidR="00463AAB" w:rsidRPr="001216A7" w:rsidRDefault="00463AAB" w:rsidP="00463AAB">
      <w:pPr>
        <w:pStyle w:val="Heading2"/>
        <w:rPr>
          <w:lang w:eastAsia="zh-CN"/>
        </w:rPr>
      </w:pPr>
      <w:bookmarkStart w:id="2" w:name="_Toc58920676"/>
      <w:bookmarkStart w:id="3" w:name="_Toc145928627"/>
      <w:bookmarkStart w:id="4" w:name="_Toc138251138"/>
      <w:bookmarkStart w:id="5" w:name="_Toc138251311"/>
      <w:bookmarkStart w:id="6" w:name="_Toc58920560"/>
      <w:bookmarkStart w:id="7" w:name="_Toc122418051"/>
      <w:bookmarkStart w:id="8" w:name="_Toc66692643"/>
      <w:bookmarkStart w:id="9" w:name="_Toc66701822"/>
      <w:bookmarkStart w:id="10" w:name="_Toc69883480"/>
      <w:bookmarkStart w:id="11" w:name="_Toc73625490"/>
      <w:bookmarkStart w:id="12" w:name="_Toc98836861"/>
      <w:bookmarkStart w:id="13" w:name="_Toc125508458"/>
      <w:bookmarkStart w:id="14" w:name="_Toc125508617"/>
      <w:bookmarkStart w:id="15" w:name="_Toc125974545"/>
      <w:bookmarkStart w:id="16" w:name="_Toc58920557"/>
      <w:bookmarkStart w:id="17" w:name="_Toc122418048"/>
      <w:bookmarkStart w:id="18" w:name="_Toc122418134"/>
      <w:bookmarkStart w:id="19" w:name="_Toc122440738"/>
      <w:bookmarkEnd w:id="1"/>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
      <w:bookmarkEnd w:id="3"/>
    </w:p>
    <w:p w14:paraId="78D1E3E0" w14:textId="77777777" w:rsidR="00463AAB" w:rsidRPr="001216A7" w:rsidRDefault="00463AAB" w:rsidP="00463AA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271FF3AD" w14:textId="77777777" w:rsidR="00463AAB" w:rsidRPr="001216A7" w:rsidRDefault="00463AAB" w:rsidP="00463AA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0FD3EB86" w14:textId="77777777" w:rsidR="00463AAB" w:rsidRPr="001216A7" w:rsidRDefault="00463AAB" w:rsidP="00463AA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63AAB" w:rsidRPr="001216A7" w14:paraId="1D75AB20" w14:textId="77777777" w:rsidTr="00D855D7">
        <w:tc>
          <w:tcPr>
            <w:tcW w:w="2263" w:type="dxa"/>
            <w:shd w:val="clear" w:color="auto" w:fill="F2F2F2" w:themeFill="background1" w:themeFillShade="F2"/>
          </w:tcPr>
          <w:p w14:paraId="4FFF2595" w14:textId="77777777" w:rsidR="00463AAB" w:rsidRPr="001216A7" w:rsidRDefault="00463AAB" w:rsidP="00D855D7">
            <w:pPr>
              <w:pStyle w:val="TAH"/>
            </w:pPr>
            <w:r w:rsidRPr="001216A7">
              <w:lastRenderedPageBreak/>
              <w:t>Privacy Profile Data Type</w:t>
            </w:r>
          </w:p>
        </w:tc>
        <w:tc>
          <w:tcPr>
            <w:tcW w:w="1051" w:type="dxa"/>
            <w:shd w:val="clear" w:color="auto" w:fill="F2F2F2" w:themeFill="background1" w:themeFillShade="F2"/>
          </w:tcPr>
          <w:p w14:paraId="0A519DEC" w14:textId="77777777" w:rsidR="00463AAB" w:rsidRPr="001216A7" w:rsidRDefault="00463AAB" w:rsidP="00D855D7">
            <w:pPr>
              <w:pStyle w:val="TAH"/>
            </w:pPr>
            <w:r w:rsidRPr="001216A7">
              <w:t>Presence</w:t>
            </w:r>
          </w:p>
        </w:tc>
        <w:tc>
          <w:tcPr>
            <w:tcW w:w="6237" w:type="dxa"/>
            <w:shd w:val="clear" w:color="auto" w:fill="F2F2F2" w:themeFill="background1" w:themeFillShade="F2"/>
          </w:tcPr>
          <w:p w14:paraId="78242393" w14:textId="77777777" w:rsidR="00463AAB" w:rsidRPr="001216A7" w:rsidRDefault="00463AAB" w:rsidP="00D855D7">
            <w:pPr>
              <w:pStyle w:val="TAH"/>
            </w:pPr>
            <w:r w:rsidRPr="001216A7">
              <w:t xml:space="preserve">UDM data </w:t>
            </w:r>
          </w:p>
        </w:tc>
      </w:tr>
      <w:tr w:rsidR="00463AAB" w:rsidRPr="001216A7" w14:paraId="227C6454" w14:textId="77777777" w:rsidTr="00D855D7">
        <w:tc>
          <w:tcPr>
            <w:tcW w:w="2263" w:type="dxa"/>
          </w:tcPr>
          <w:p w14:paraId="4632B3AE" w14:textId="77777777" w:rsidR="00463AAB" w:rsidRPr="001216A7" w:rsidRDefault="00463AAB" w:rsidP="00D855D7">
            <w:pPr>
              <w:pStyle w:val="TAL"/>
            </w:pPr>
            <w:r w:rsidRPr="001216A7">
              <w:t>Location Privacy Indication</w:t>
            </w:r>
          </w:p>
        </w:tc>
        <w:tc>
          <w:tcPr>
            <w:tcW w:w="1051" w:type="dxa"/>
          </w:tcPr>
          <w:p w14:paraId="2223F7E0" w14:textId="77777777" w:rsidR="00463AAB" w:rsidRPr="001216A7" w:rsidRDefault="00463AAB" w:rsidP="00D855D7">
            <w:pPr>
              <w:pStyle w:val="TAC"/>
            </w:pPr>
            <w:r w:rsidRPr="001216A7">
              <w:t>M</w:t>
            </w:r>
          </w:p>
          <w:p w14:paraId="58E901CC" w14:textId="77777777" w:rsidR="00463AAB" w:rsidRPr="001216A7" w:rsidRDefault="00463AAB" w:rsidP="00D855D7">
            <w:pPr>
              <w:pStyle w:val="TAC"/>
            </w:pPr>
          </w:p>
          <w:p w14:paraId="7DF6DC80" w14:textId="77777777" w:rsidR="00463AAB" w:rsidRPr="001216A7" w:rsidRDefault="00463AAB" w:rsidP="00D855D7">
            <w:pPr>
              <w:pStyle w:val="TAC"/>
            </w:pPr>
          </w:p>
          <w:p w14:paraId="02762233" w14:textId="77777777" w:rsidR="00463AAB" w:rsidRPr="008D578F" w:rsidRDefault="00463AAB" w:rsidP="00D855D7">
            <w:pPr>
              <w:pStyle w:val="TAC"/>
            </w:pPr>
          </w:p>
          <w:p w14:paraId="090AB035" w14:textId="77777777" w:rsidR="00463AAB" w:rsidRPr="001216A7" w:rsidRDefault="00463AAB" w:rsidP="00D855D7">
            <w:pPr>
              <w:pStyle w:val="TAC"/>
            </w:pPr>
            <w:r w:rsidRPr="001216A7">
              <w:t>O</w:t>
            </w:r>
          </w:p>
        </w:tc>
        <w:tc>
          <w:tcPr>
            <w:tcW w:w="6237" w:type="dxa"/>
          </w:tcPr>
          <w:p w14:paraId="7A16A523" w14:textId="77777777" w:rsidR="00463AAB" w:rsidRPr="001216A7" w:rsidRDefault="00463AAB" w:rsidP="00D855D7">
            <w:pPr>
              <w:pStyle w:val="TAL"/>
            </w:pPr>
            <w:r w:rsidRPr="001216A7">
              <w:t>Indication of one of the following mutually exclusive global settings:</w:t>
            </w:r>
          </w:p>
          <w:p w14:paraId="51CA3647" w14:textId="77777777" w:rsidR="00463AAB" w:rsidRPr="001216A7" w:rsidRDefault="00463AAB" w:rsidP="00D855D7">
            <w:pPr>
              <w:pStyle w:val="TAL"/>
              <w:ind w:left="523" w:hanging="240"/>
            </w:pPr>
            <w:bookmarkStart w:id="20" w:name="_PERM_MCCTEMPBM_CRPT92220002___2"/>
            <w:r w:rsidRPr="001216A7">
              <w:t>-</w:t>
            </w:r>
            <w:r w:rsidRPr="001216A7">
              <w:tab/>
            </w:r>
            <w:r w:rsidRPr="001216A7">
              <w:rPr>
                <w:lang w:eastAsia="zh-CN"/>
              </w:rPr>
              <w:t>Location is disallowed</w:t>
            </w:r>
          </w:p>
          <w:p w14:paraId="55911530" w14:textId="77777777" w:rsidR="00463AAB" w:rsidRPr="001216A7" w:rsidRDefault="00463AAB" w:rsidP="00D855D7">
            <w:pPr>
              <w:pStyle w:val="TAL"/>
              <w:ind w:left="523" w:hanging="240"/>
            </w:pPr>
            <w:r w:rsidRPr="001216A7">
              <w:t>-</w:t>
            </w:r>
            <w:r w:rsidRPr="001216A7">
              <w:tab/>
            </w:r>
            <w:r w:rsidRPr="001216A7">
              <w:rPr>
                <w:lang w:eastAsia="zh-CN"/>
              </w:rPr>
              <w:t>Location is allowed</w:t>
            </w:r>
            <w:r w:rsidRPr="001216A7">
              <w:t xml:space="preserve"> (default)</w:t>
            </w:r>
          </w:p>
          <w:p w14:paraId="39E6B2A5" w14:textId="77777777" w:rsidR="00463AAB" w:rsidRPr="001216A7" w:rsidRDefault="00463AAB" w:rsidP="00D855D7">
            <w:pPr>
              <w:pStyle w:val="TAL"/>
              <w:ind w:left="523" w:hanging="240"/>
            </w:pPr>
          </w:p>
          <w:bookmarkEnd w:id="20"/>
          <w:p w14:paraId="62604678" w14:textId="77777777" w:rsidR="00463AAB" w:rsidRPr="001216A7" w:rsidRDefault="00463AAB" w:rsidP="00D855D7">
            <w:pPr>
              <w:pStyle w:val="TAL"/>
            </w:pPr>
            <w:r w:rsidRPr="001216A7">
              <w:t>Time period when the Location Privacy Indication is valid</w:t>
            </w:r>
          </w:p>
        </w:tc>
      </w:tr>
      <w:tr w:rsidR="00463AAB" w:rsidRPr="001216A7" w14:paraId="782181FC" w14:textId="77777777" w:rsidTr="00D855D7">
        <w:tc>
          <w:tcPr>
            <w:tcW w:w="2263" w:type="dxa"/>
          </w:tcPr>
          <w:p w14:paraId="1921B23A" w14:textId="77777777" w:rsidR="00463AAB" w:rsidRPr="001216A7" w:rsidRDefault="00463AAB" w:rsidP="00D855D7">
            <w:pPr>
              <w:pStyle w:val="TAL"/>
            </w:pPr>
            <w:bookmarkStart w:id="21" w:name="_PERM_MCCTEMPBM_CRPT92220013___2" w:colFirst="2" w:colLast="2"/>
            <w:bookmarkStart w:id="22" w:name="_PERM_MCCTEMPBM_CRPT41150010___2" w:colFirst="2" w:colLast="2"/>
            <w:bookmarkStart w:id="23" w:name="_PERM_MCCTEMPBM_CRPT62960010___2" w:colFirst="2" w:colLast="2"/>
            <w:bookmarkStart w:id="24" w:name="_PERM_MCCTEMPBM_CRPT04320010___2" w:colFirst="2" w:colLast="2"/>
            <w:bookmarkStart w:id="25" w:name="_PERM_MCCTEMPBM_CRPT06300010___2" w:colFirst="2" w:colLast="2"/>
            <w:bookmarkStart w:id="26" w:name="_PERM_MCCTEMPBM_CRPT30290011___2" w:colFirst="2" w:colLast="2"/>
            <w:bookmarkStart w:id="27" w:name="_PERM_MCCTEMPBM_CRPT30650011___2" w:colFirst="2" w:colLast="2"/>
            <w:bookmarkStart w:id="28" w:name="_PERM_MCCTEMPBM_CRPT07930010___2" w:colFirst="2" w:colLast="2"/>
            <w:r w:rsidRPr="001216A7">
              <w:t>Call/session Unrelated Class</w:t>
            </w:r>
          </w:p>
        </w:tc>
        <w:tc>
          <w:tcPr>
            <w:tcW w:w="1051" w:type="dxa"/>
          </w:tcPr>
          <w:p w14:paraId="3CBF0807" w14:textId="77777777" w:rsidR="00463AAB" w:rsidRPr="001216A7" w:rsidRDefault="00463AAB" w:rsidP="00D855D7">
            <w:pPr>
              <w:pStyle w:val="TAC"/>
            </w:pPr>
            <w:r w:rsidRPr="001216A7">
              <w:t>M</w:t>
            </w:r>
          </w:p>
          <w:p w14:paraId="07A3CDC9" w14:textId="77777777" w:rsidR="00463AAB" w:rsidRPr="001216A7" w:rsidRDefault="00463AAB" w:rsidP="00D855D7">
            <w:pPr>
              <w:pStyle w:val="TAC"/>
            </w:pPr>
          </w:p>
          <w:p w14:paraId="321A584F" w14:textId="77777777" w:rsidR="00463AAB" w:rsidRPr="001216A7" w:rsidRDefault="00463AAB" w:rsidP="00D855D7">
            <w:pPr>
              <w:pStyle w:val="TAC"/>
            </w:pPr>
          </w:p>
          <w:p w14:paraId="37BAA2B2" w14:textId="77777777" w:rsidR="00463AAB" w:rsidRPr="001216A7" w:rsidRDefault="00463AAB" w:rsidP="00D855D7">
            <w:pPr>
              <w:pStyle w:val="TAC"/>
            </w:pPr>
            <w:r w:rsidRPr="001216A7">
              <w:t>O</w:t>
            </w:r>
          </w:p>
          <w:p w14:paraId="0E0051E5" w14:textId="77777777" w:rsidR="00463AAB" w:rsidRPr="001216A7" w:rsidRDefault="00463AAB" w:rsidP="00D855D7">
            <w:pPr>
              <w:pStyle w:val="TAC"/>
            </w:pPr>
          </w:p>
          <w:p w14:paraId="3D527FC1" w14:textId="77777777" w:rsidR="00463AAB" w:rsidRPr="001216A7" w:rsidRDefault="00463AAB" w:rsidP="00D855D7">
            <w:pPr>
              <w:pStyle w:val="TAC"/>
            </w:pPr>
          </w:p>
          <w:p w14:paraId="20FBE67B" w14:textId="77777777" w:rsidR="00463AAB" w:rsidRPr="001216A7" w:rsidRDefault="00463AAB" w:rsidP="00D855D7">
            <w:pPr>
              <w:pStyle w:val="TAC"/>
            </w:pPr>
          </w:p>
          <w:p w14:paraId="7AC5CE94" w14:textId="77777777" w:rsidR="00463AAB" w:rsidRPr="001216A7" w:rsidRDefault="00463AAB" w:rsidP="00D855D7">
            <w:pPr>
              <w:pStyle w:val="TAC"/>
            </w:pPr>
          </w:p>
          <w:p w14:paraId="1192F210" w14:textId="77777777" w:rsidR="00463AAB" w:rsidRPr="001216A7" w:rsidRDefault="00463AAB" w:rsidP="00D855D7">
            <w:pPr>
              <w:pStyle w:val="TAC"/>
            </w:pPr>
          </w:p>
          <w:p w14:paraId="4D5D11AD" w14:textId="77777777" w:rsidR="00463AAB" w:rsidRPr="001216A7" w:rsidRDefault="00463AAB" w:rsidP="00D855D7">
            <w:pPr>
              <w:pStyle w:val="TAC"/>
            </w:pPr>
          </w:p>
          <w:p w14:paraId="067BE6BA" w14:textId="77777777" w:rsidR="00463AAB" w:rsidRPr="001216A7" w:rsidRDefault="00463AAB" w:rsidP="00D855D7">
            <w:pPr>
              <w:pStyle w:val="TAC"/>
            </w:pPr>
            <w:r w:rsidRPr="001216A7">
              <w:t>O</w:t>
            </w:r>
          </w:p>
          <w:p w14:paraId="5A4F2EFB" w14:textId="77777777" w:rsidR="00463AAB" w:rsidRPr="001216A7" w:rsidRDefault="00463AAB" w:rsidP="00D855D7">
            <w:pPr>
              <w:pStyle w:val="TAC"/>
            </w:pPr>
            <w:r w:rsidRPr="001216A7">
              <w:t>O</w:t>
            </w:r>
          </w:p>
          <w:p w14:paraId="2ACA42FA" w14:textId="77777777" w:rsidR="00463AAB" w:rsidRPr="001216A7" w:rsidRDefault="00463AAB" w:rsidP="00D855D7">
            <w:pPr>
              <w:pStyle w:val="TAC"/>
            </w:pPr>
            <w:r w:rsidRPr="001216A7">
              <w:t>O</w:t>
            </w:r>
          </w:p>
          <w:p w14:paraId="2C784AF6" w14:textId="77777777" w:rsidR="00463AAB" w:rsidRPr="001216A7" w:rsidRDefault="00463AAB" w:rsidP="00D855D7">
            <w:pPr>
              <w:pStyle w:val="TAC"/>
            </w:pPr>
          </w:p>
          <w:p w14:paraId="1DE0868D" w14:textId="77777777" w:rsidR="00463AAB" w:rsidRPr="001216A7" w:rsidRDefault="00463AAB" w:rsidP="00D855D7">
            <w:pPr>
              <w:pStyle w:val="TAC"/>
            </w:pPr>
          </w:p>
          <w:p w14:paraId="49969821" w14:textId="77777777" w:rsidR="00463AAB" w:rsidRPr="001216A7" w:rsidRDefault="00463AAB" w:rsidP="00D855D7">
            <w:pPr>
              <w:pStyle w:val="TAC"/>
            </w:pPr>
            <w:r w:rsidRPr="001216A7">
              <w:t>O</w:t>
            </w:r>
          </w:p>
          <w:p w14:paraId="3156F9B7" w14:textId="77777777" w:rsidR="00463AAB" w:rsidRPr="001216A7" w:rsidRDefault="00463AAB" w:rsidP="00D855D7">
            <w:pPr>
              <w:pStyle w:val="TAC"/>
            </w:pPr>
          </w:p>
          <w:p w14:paraId="70B69F25" w14:textId="77777777" w:rsidR="00463AAB" w:rsidRDefault="00463AAB" w:rsidP="00D855D7">
            <w:pPr>
              <w:pStyle w:val="TAC"/>
            </w:pPr>
            <w:r w:rsidRPr="001216A7">
              <w:t>O</w:t>
            </w:r>
          </w:p>
          <w:p w14:paraId="29043B17" w14:textId="77777777" w:rsidR="00463AAB" w:rsidRDefault="00463AAB" w:rsidP="00D855D7">
            <w:pPr>
              <w:pStyle w:val="TAC"/>
            </w:pPr>
          </w:p>
          <w:p w14:paraId="225BA385" w14:textId="77777777" w:rsidR="00463AAB" w:rsidRPr="001216A7" w:rsidRDefault="00463AAB" w:rsidP="00D855D7">
            <w:pPr>
              <w:pStyle w:val="TAC"/>
            </w:pPr>
          </w:p>
          <w:p w14:paraId="309CE7B4" w14:textId="77777777" w:rsidR="00463AAB" w:rsidRPr="008D578F" w:rsidRDefault="00463AAB" w:rsidP="00D855D7">
            <w:pPr>
              <w:pStyle w:val="TAC"/>
            </w:pPr>
          </w:p>
          <w:p w14:paraId="0E71BBAF" w14:textId="77777777" w:rsidR="00463AAB" w:rsidRPr="001216A7" w:rsidRDefault="00463AAB" w:rsidP="00D855D7">
            <w:pPr>
              <w:pStyle w:val="TAC"/>
            </w:pPr>
          </w:p>
          <w:p w14:paraId="3C39F381" w14:textId="77777777" w:rsidR="00463AAB" w:rsidRPr="001216A7" w:rsidRDefault="00463AAB" w:rsidP="00D855D7">
            <w:pPr>
              <w:pStyle w:val="TAC"/>
            </w:pPr>
          </w:p>
          <w:p w14:paraId="163F67EB" w14:textId="77777777" w:rsidR="00463AAB" w:rsidRPr="001216A7" w:rsidRDefault="00463AAB" w:rsidP="00D855D7">
            <w:pPr>
              <w:pStyle w:val="TAC"/>
            </w:pPr>
          </w:p>
          <w:p w14:paraId="198263DC" w14:textId="77777777" w:rsidR="00463AAB" w:rsidRPr="001216A7" w:rsidRDefault="00463AAB" w:rsidP="00D855D7">
            <w:pPr>
              <w:pStyle w:val="TAC"/>
            </w:pPr>
            <w:r w:rsidRPr="001216A7">
              <w:t>O</w:t>
            </w:r>
          </w:p>
          <w:p w14:paraId="3A3DBF52" w14:textId="77777777" w:rsidR="00463AAB" w:rsidRPr="001216A7" w:rsidRDefault="00463AAB" w:rsidP="00D855D7">
            <w:pPr>
              <w:pStyle w:val="TAC"/>
            </w:pPr>
            <w:r w:rsidRPr="001216A7">
              <w:t>O</w:t>
            </w:r>
          </w:p>
          <w:p w14:paraId="6DE182CE" w14:textId="77777777" w:rsidR="00463AAB" w:rsidRPr="001216A7" w:rsidRDefault="00463AAB" w:rsidP="00D855D7">
            <w:pPr>
              <w:pStyle w:val="TAC"/>
            </w:pPr>
          </w:p>
          <w:p w14:paraId="7F6406C1" w14:textId="77777777" w:rsidR="00463AAB" w:rsidRPr="001216A7" w:rsidRDefault="00463AAB" w:rsidP="00D855D7">
            <w:pPr>
              <w:pStyle w:val="TAC"/>
            </w:pPr>
            <w:r w:rsidRPr="001216A7">
              <w:t>O</w:t>
            </w:r>
          </w:p>
          <w:p w14:paraId="3B6405F0" w14:textId="77777777" w:rsidR="00463AAB" w:rsidRPr="001216A7" w:rsidRDefault="00463AAB" w:rsidP="00D855D7">
            <w:pPr>
              <w:pStyle w:val="TAC"/>
            </w:pPr>
          </w:p>
          <w:p w14:paraId="07448A5A" w14:textId="77777777" w:rsidR="00463AAB" w:rsidRPr="001216A7" w:rsidRDefault="00463AAB" w:rsidP="00D855D7">
            <w:pPr>
              <w:pStyle w:val="TAC"/>
            </w:pPr>
          </w:p>
          <w:p w14:paraId="6B7C6114" w14:textId="77777777" w:rsidR="00463AAB" w:rsidRPr="001216A7" w:rsidRDefault="00463AAB" w:rsidP="00D855D7">
            <w:pPr>
              <w:pStyle w:val="TAC"/>
            </w:pPr>
          </w:p>
          <w:p w14:paraId="1DA539EC" w14:textId="77777777" w:rsidR="00463AAB" w:rsidRPr="001216A7" w:rsidRDefault="00463AAB" w:rsidP="00D855D7">
            <w:pPr>
              <w:pStyle w:val="TAC"/>
            </w:pPr>
            <w:r w:rsidRPr="001216A7">
              <w:t>O</w:t>
            </w:r>
            <w:r w:rsidRPr="001216A7">
              <w:br/>
            </w:r>
          </w:p>
          <w:p w14:paraId="66ABDDBC" w14:textId="77777777" w:rsidR="00463AAB" w:rsidRPr="001216A7" w:rsidRDefault="00463AAB" w:rsidP="00D855D7">
            <w:pPr>
              <w:pStyle w:val="TAC"/>
            </w:pPr>
          </w:p>
          <w:p w14:paraId="6A666EAE" w14:textId="77777777" w:rsidR="00463AAB" w:rsidRPr="001216A7" w:rsidRDefault="00463AAB" w:rsidP="00D855D7">
            <w:pPr>
              <w:pStyle w:val="TAC"/>
            </w:pPr>
          </w:p>
          <w:p w14:paraId="76B0ECF0" w14:textId="77777777" w:rsidR="00463AAB" w:rsidRPr="001216A7" w:rsidRDefault="00463AAB" w:rsidP="00D855D7">
            <w:pPr>
              <w:pStyle w:val="TAC"/>
            </w:pPr>
          </w:p>
          <w:p w14:paraId="7C7EAA52" w14:textId="77777777" w:rsidR="00463AAB" w:rsidRPr="001216A7" w:rsidRDefault="00463AAB" w:rsidP="00D855D7">
            <w:pPr>
              <w:pStyle w:val="TAC"/>
            </w:pPr>
          </w:p>
          <w:p w14:paraId="225904CD" w14:textId="77777777" w:rsidR="00463AAB" w:rsidRPr="001216A7" w:rsidRDefault="00463AAB" w:rsidP="00D855D7">
            <w:pPr>
              <w:pStyle w:val="TAC"/>
            </w:pPr>
          </w:p>
          <w:p w14:paraId="4C19ED6F" w14:textId="77777777" w:rsidR="00463AAB" w:rsidRPr="001216A7" w:rsidRDefault="00463AAB" w:rsidP="00D855D7">
            <w:pPr>
              <w:pStyle w:val="TAC"/>
            </w:pPr>
            <w:r w:rsidRPr="001216A7">
              <w:t>O</w:t>
            </w:r>
          </w:p>
          <w:p w14:paraId="19B6A7AC" w14:textId="77777777" w:rsidR="00463AAB" w:rsidRPr="001216A7" w:rsidRDefault="00463AAB" w:rsidP="00D855D7">
            <w:pPr>
              <w:pStyle w:val="TAC"/>
            </w:pPr>
            <w:r w:rsidRPr="001216A7">
              <w:t>O</w:t>
            </w:r>
          </w:p>
          <w:p w14:paraId="0F4B3DFD" w14:textId="77777777" w:rsidR="00463AAB" w:rsidRPr="001216A7" w:rsidRDefault="00463AAB" w:rsidP="00D855D7">
            <w:pPr>
              <w:pStyle w:val="TAC"/>
            </w:pPr>
            <w:r w:rsidRPr="001216A7">
              <w:t>O</w:t>
            </w:r>
          </w:p>
        </w:tc>
        <w:tc>
          <w:tcPr>
            <w:tcW w:w="6237" w:type="dxa"/>
          </w:tcPr>
          <w:p w14:paraId="5495D7D8" w14:textId="77777777" w:rsidR="00463AAB" w:rsidRPr="001216A7" w:rsidRDefault="00463AAB" w:rsidP="00D855D7">
            <w:pPr>
              <w:pStyle w:val="TAL"/>
            </w:pPr>
            <w:r w:rsidRPr="001216A7">
              <w:t>For any LCS client or AF not in the external LCS client list or otherwise identified for the Call/session Unrelated Class, the following data may be present:</w:t>
            </w:r>
          </w:p>
          <w:p w14:paraId="13865782" w14:textId="77777777" w:rsidR="00463AAB" w:rsidRPr="001216A7" w:rsidRDefault="00463AAB" w:rsidP="00D855D7">
            <w:pPr>
              <w:pStyle w:val="TAL"/>
              <w:ind w:left="523" w:hanging="240"/>
            </w:pPr>
            <w:bookmarkStart w:id="29" w:name="_PERM_MCCTEMPBM_CRPT92220004___2"/>
            <w:r w:rsidRPr="001216A7">
              <w:t>-</w:t>
            </w:r>
            <w:r w:rsidRPr="001216A7">
              <w:tab/>
              <w:t>One of the following mutually exclusive options:</w:t>
            </w:r>
          </w:p>
          <w:p w14:paraId="23D7C821" w14:textId="77777777" w:rsidR="00463AAB" w:rsidRPr="001216A7" w:rsidRDefault="00463AAB" w:rsidP="00D855D7">
            <w:pPr>
              <w:pStyle w:val="TAL"/>
              <w:ind w:left="763" w:hanging="240"/>
            </w:pPr>
            <w:bookmarkStart w:id="30" w:name="_PERM_MCCTEMPBM_CRPT92220005___2"/>
            <w:bookmarkEnd w:id="29"/>
            <w:r w:rsidRPr="001216A7">
              <w:t>-</w:t>
            </w:r>
            <w:r w:rsidRPr="001216A7">
              <w:tab/>
              <w:t>Location not allowed (default case)</w:t>
            </w:r>
          </w:p>
          <w:p w14:paraId="282572C8" w14:textId="77777777" w:rsidR="00463AAB" w:rsidRPr="001216A7" w:rsidRDefault="00463AAB" w:rsidP="00D855D7">
            <w:pPr>
              <w:pStyle w:val="TAL"/>
              <w:ind w:left="763" w:hanging="240"/>
            </w:pPr>
            <w:r w:rsidRPr="001216A7">
              <w:t>-</w:t>
            </w:r>
            <w:r w:rsidRPr="001216A7">
              <w:tab/>
              <w:t>Location allowed with notification</w:t>
            </w:r>
          </w:p>
          <w:p w14:paraId="3FB11F80" w14:textId="77777777" w:rsidR="00463AAB" w:rsidRPr="001216A7" w:rsidRDefault="00463AAB" w:rsidP="00D855D7">
            <w:pPr>
              <w:pStyle w:val="TAL"/>
              <w:ind w:left="763" w:hanging="240"/>
            </w:pPr>
            <w:r w:rsidRPr="001216A7">
              <w:t>-</w:t>
            </w:r>
            <w:r w:rsidRPr="001216A7">
              <w:tab/>
              <w:t>Location with notification and privacy verification; location allowed if no response</w:t>
            </w:r>
          </w:p>
          <w:p w14:paraId="091237DD" w14:textId="77777777" w:rsidR="00463AAB" w:rsidRPr="001216A7" w:rsidRDefault="00463AAB" w:rsidP="00D855D7">
            <w:pPr>
              <w:pStyle w:val="TAL"/>
              <w:ind w:left="763" w:hanging="240"/>
            </w:pPr>
            <w:r w:rsidRPr="001216A7">
              <w:t>-</w:t>
            </w:r>
            <w:r w:rsidRPr="001216A7">
              <w:tab/>
              <w:t>Location with notification and privacy verification; location restricted if no response</w:t>
            </w:r>
          </w:p>
          <w:p w14:paraId="1AF5BBE8" w14:textId="77777777" w:rsidR="00463AAB" w:rsidRPr="001216A7" w:rsidRDefault="00463AAB" w:rsidP="00D855D7">
            <w:pPr>
              <w:pStyle w:val="TAL"/>
              <w:ind w:left="523" w:hanging="240"/>
            </w:pPr>
            <w:bookmarkStart w:id="31" w:name="_PERM_MCCTEMPBM_CRPT92220006___2"/>
            <w:bookmarkEnd w:id="30"/>
            <w:r w:rsidRPr="001216A7">
              <w:t>-</w:t>
            </w:r>
            <w:r w:rsidRPr="001216A7">
              <w:tab/>
              <w:t>Time period when positioning is allowed</w:t>
            </w:r>
          </w:p>
          <w:p w14:paraId="6036639C" w14:textId="77777777" w:rsidR="00463AAB" w:rsidRPr="001216A7" w:rsidRDefault="00463AAB" w:rsidP="00D855D7">
            <w:pPr>
              <w:pStyle w:val="TAL"/>
              <w:ind w:left="523" w:hanging="240"/>
            </w:pPr>
            <w:r w:rsidRPr="001216A7">
              <w:t>-</w:t>
            </w:r>
            <w:r w:rsidRPr="001216A7">
              <w:tab/>
              <w:t>Geographical area where positioning is allowed</w:t>
            </w:r>
          </w:p>
          <w:p w14:paraId="21983795" w14:textId="77777777" w:rsidR="00463AAB" w:rsidRPr="001216A7" w:rsidRDefault="00463AAB" w:rsidP="00D855D7">
            <w:pPr>
              <w:pStyle w:val="TAL"/>
              <w:ind w:left="523" w:hanging="240"/>
            </w:pPr>
            <w:r w:rsidRPr="001216A7">
              <w:t>-</w:t>
            </w:r>
            <w:r w:rsidRPr="001216A7">
              <w:tab/>
              <w:t>Indication that codeword shall be checked in UE or one or more codeword values to be checked in GMLC</w:t>
            </w:r>
          </w:p>
          <w:bookmarkEnd w:id="31"/>
          <w:p w14:paraId="679915C9" w14:textId="77777777" w:rsidR="00463AAB" w:rsidRPr="001216A7" w:rsidRDefault="00463AAB" w:rsidP="00D855D7">
            <w:pPr>
              <w:pStyle w:val="TAL"/>
            </w:pPr>
          </w:p>
          <w:p w14:paraId="76E5A4DF" w14:textId="77777777" w:rsidR="00463AAB" w:rsidRPr="001216A7" w:rsidRDefault="00463AAB" w:rsidP="00D855D7">
            <w:pPr>
              <w:pStyle w:val="TAL"/>
            </w:pPr>
            <w:r w:rsidRPr="001216A7">
              <w:t>External LCS client list: a list of zero or more LCS clients, AFs and LCS Client groups with the following data for each entry:</w:t>
            </w:r>
          </w:p>
          <w:p w14:paraId="62F2EB95" w14:textId="77777777" w:rsidR="00463AAB" w:rsidRPr="001216A7" w:rsidRDefault="00463AAB" w:rsidP="00D855D7">
            <w:pPr>
              <w:pStyle w:val="TAL"/>
              <w:ind w:left="523" w:hanging="240"/>
            </w:pPr>
            <w:bookmarkStart w:id="32" w:name="_PERM_MCCTEMPBM_CRPT92220007___2"/>
            <w:r w:rsidRPr="001216A7">
              <w:t>-</w:t>
            </w:r>
            <w:r w:rsidRPr="001216A7">
              <w:tab/>
              <w:t>One of the following mutually exclusive options:</w:t>
            </w:r>
          </w:p>
          <w:p w14:paraId="1C44949D" w14:textId="77777777" w:rsidR="00463AAB" w:rsidRPr="001216A7" w:rsidRDefault="00463AAB" w:rsidP="00D855D7">
            <w:pPr>
              <w:pStyle w:val="TAL"/>
              <w:ind w:left="763" w:hanging="240"/>
            </w:pPr>
            <w:bookmarkStart w:id="33" w:name="_PERM_MCCTEMPBM_CRPT92220008___2"/>
            <w:bookmarkEnd w:id="32"/>
            <w:r w:rsidRPr="001216A7">
              <w:t>-</w:t>
            </w:r>
            <w:r w:rsidRPr="001216A7">
              <w:tab/>
              <w:t>Location allowed without notification (default case)</w:t>
            </w:r>
          </w:p>
          <w:p w14:paraId="0E060A94" w14:textId="77777777" w:rsidR="00463AAB" w:rsidRPr="001216A7" w:rsidRDefault="00463AAB" w:rsidP="00D855D7">
            <w:pPr>
              <w:pStyle w:val="TAL"/>
              <w:ind w:left="763" w:hanging="240"/>
            </w:pPr>
            <w:r w:rsidRPr="001216A7">
              <w:t>-</w:t>
            </w:r>
            <w:r w:rsidRPr="001216A7">
              <w:tab/>
              <w:t>Location allowed with notification</w:t>
            </w:r>
          </w:p>
          <w:p w14:paraId="18D08471" w14:textId="77777777" w:rsidR="00463AAB" w:rsidRPr="001216A7" w:rsidRDefault="00463AAB" w:rsidP="00D855D7">
            <w:pPr>
              <w:pStyle w:val="TAL"/>
              <w:ind w:left="763" w:hanging="240"/>
            </w:pPr>
            <w:r w:rsidRPr="001216A7">
              <w:t>-</w:t>
            </w:r>
            <w:r w:rsidRPr="001216A7">
              <w:tab/>
              <w:t>Location with notification and privacy verification; location allowed if no response</w:t>
            </w:r>
          </w:p>
          <w:p w14:paraId="1275B121" w14:textId="77777777" w:rsidR="00463AAB" w:rsidRPr="001216A7" w:rsidRDefault="00463AAB" w:rsidP="00D855D7">
            <w:pPr>
              <w:pStyle w:val="TAL"/>
              <w:ind w:left="763" w:hanging="240"/>
            </w:pPr>
            <w:r w:rsidRPr="001216A7">
              <w:t>-</w:t>
            </w:r>
            <w:r w:rsidRPr="001216A7">
              <w:tab/>
              <w:t>Location with notification and privacy verification; location restricted if no response</w:t>
            </w:r>
          </w:p>
          <w:p w14:paraId="4818FCCE" w14:textId="77777777" w:rsidR="00463AAB" w:rsidRPr="001216A7" w:rsidRDefault="00463AAB" w:rsidP="00D855D7">
            <w:pPr>
              <w:pStyle w:val="TAL"/>
              <w:ind w:left="523" w:hanging="240"/>
            </w:pPr>
            <w:bookmarkStart w:id="34" w:name="_PERM_MCCTEMPBM_CRPT92220009___2"/>
            <w:bookmarkEnd w:id="33"/>
            <w:r w:rsidRPr="001216A7">
              <w:t>-</w:t>
            </w:r>
            <w:r w:rsidRPr="001216A7">
              <w:tab/>
              <w:t>Time period when positioning is allowed</w:t>
            </w:r>
          </w:p>
          <w:p w14:paraId="01A73F0F" w14:textId="77777777" w:rsidR="00463AAB" w:rsidRPr="001216A7" w:rsidRDefault="00463AAB" w:rsidP="00D855D7">
            <w:pPr>
              <w:pStyle w:val="TAL"/>
              <w:ind w:left="523" w:hanging="240"/>
            </w:pPr>
            <w:r w:rsidRPr="001216A7">
              <w:t>-</w:t>
            </w:r>
            <w:r w:rsidRPr="001216A7">
              <w:tab/>
              <w:t>Geographical area where positioning is allowed</w:t>
            </w:r>
          </w:p>
          <w:p w14:paraId="082ADC39" w14:textId="77777777" w:rsidR="00463AAB" w:rsidRPr="001216A7" w:rsidRDefault="00463AAB" w:rsidP="00D855D7">
            <w:pPr>
              <w:pStyle w:val="TAL"/>
              <w:ind w:left="807" w:hanging="284"/>
            </w:pPr>
            <w:bookmarkStart w:id="35" w:name="_PERM_MCCTEMPBM_CRPT92220010___2"/>
            <w:bookmarkEnd w:id="34"/>
          </w:p>
          <w:bookmarkEnd w:id="35"/>
          <w:p w14:paraId="6F4F2BE8" w14:textId="77777777" w:rsidR="00463AAB" w:rsidRPr="001216A7" w:rsidRDefault="00463AAB" w:rsidP="00D855D7">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4B544746" w14:textId="77777777" w:rsidR="00463AAB" w:rsidRPr="001216A7" w:rsidRDefault="00463AAB" w:rsidP="00D855D7">
            <w:pPr>
              <w:pStyle w:val="TAL"/>
              <w:ind w:left="523" w:hanging="240"/>
            </w:pPr>
            <w:bookmarkStart w:id="36" w:name="_PERM_MCCTEMPBM_CRPT92220011___2"/>
            <w:r w:rsidRPr="001216A7">
              <w:t>-</w:t>
            </w:r>
            <w:r w:rsidRPr="001216A7">
              <w:tab/>
              <w:t>One of the following mutually exclusive options:</w:t>
            </w:r>
          </w:p>
          <w:p w14:paraId="7B3F1E85" w14:textId="77777777" w:rsidR="00463AAB" w:rsidRPr="001216A7" w:rsidRDefault="00463AAB" w:rsidP="00D855D7">
            <w:pPr>
              <w:pStyle w:val="TAL"/>
              <w:ind w:left="763" w:hanging="240"/>
            </w:pPr>
            <w:bookmarkStart w:id="37" w:name="_PERM_MCCTEMPBM_CRPT92220012___2"/>
            <w:bookmarkEnd w:id="36"/>
            <w:r w:rsidRPr="001216A7">
              <w:t>-</w:t>
            </w:r>
            <w:r w:rsidRPr="001216A7">
              <w:tab/>
              <w:t>Location allowed without notification (default case)</w:t>
            </w:r>
          </w:p>
          <w:p w14:paraId="3F82C934" w14:textId="77777777" w:rsidR="00463AAB" w:rsidRPr="001216A7" w:rsidRDefault="00463AAB" w:rsidP="00D855D7">
            <w:pPr>
              <w:pStyle w:val="TAL"/>
              <w:ind w:left="763" w:hanging="240"/>
            </w:pPr>
            <w:r w:rsidRPr="001216A7">
              <w:t>-</w:t>
            </w:r>
            <w:r w:rsidRPr="001216A7">
              <w:tab/>
              <w:t>Location allowed with notification</w:t>
            </w:r>
          </w:p>
          <w:p w14:paraId="176DB785" w14:textId="77777777" w:rsidR="00463AAB" w:rsidRPr="001216A7" w:rsidRDefault="00463AAB" w:rsidP="00D855D7">
            <w:pPr>
              <w:pStyle w:val="TAL"/>
              <w:ind w:left="763" w:hanging="240"/>
            </w:pPr>
            <w:r w:rsidRPr="001216A7">
              <w:t>-</w:t>
            </w:r>
            <w:r w:rsidRPr="001216A7">
              <w:tab/>
              <w:t>Location with notification and privacy verification; location allowed if no response</w:t>
            </w:r>
          </w:p>
          <w:p w14:paraId="672624CF" w14:textId="77777777" w:rsidR="00463AAB" w:rsidRPr="001216A7" w:rsidRDefault="00463AAB" w:rsidP="00D855D7">
            <w:pPr>
              <w:pStyle w:val="TAL"/>
              <w:ind w:left="763" w:hanging="240"/>
            </w:pPr>
            <w:r w:rsidRPr="001216A7">
              <w:t>-</w:t>
            </w:r>
            <w:r w:rsidRPr="001216A7">
              <w:tab/>
              <w:t>Location with notification and privacy verification; location restricted if no response</w:t>
            </w:r>
          </w:p>
          <w:bookmarkEnd w:id="37"/>
          <w:p w14:paraId="3D5EFB95" w14:textId="77777777" w:rsidR="00463AAB" w:rsidRPr="001216A7" w:rsidRDefault="00463AAB" w:rsidP="00D855D7">
            <w:pPr>
              <w:pStyle w:val="TAL"/>
              <w:ind w:left="523" w:hanging="240"/>
            </w:pPr>
            <w:r w:rsidRPr="001216A7">
              <w:t>-</w:t>
            </w:r>
            <w:r w:rsidRPr="001216A7">
              <w:tab/>
              <w:t>Time period when positioning is allowed</w:t>
            </w:r>
          </w:p>
          <w:p w14:paraId="7FE6498F" w14:textId="77777777" w:rsidR="00463AAB" w:rsidRPr="001216A7" w:rsidRDefault="00463AAB" w:rsidP="00D855D7">
            <w:pPr>
              <w:pStyle w:val="TAL"/>
              <w:ind w:left="523" w:hanging="240"/>
            </w:pPr>
            <w:r w:rsidRPr="001216A7">
              <w:t>-</w:t>
            </w:r>
            <w:r w:rsidRPr="001216A7">
              <w:tab/>
              <w:t>Geographical area where positioning is allowed</w:t>
            </w:r>
          </w:p>
          <w:p w14:paraId="40A0E943" w14:textId="77777777" w:rsidR="00463AAB" w:rsidRPr="001216A7" w:rsidRDefault="00463AAB" w:rsidP="00D855D7">
            <w:pPr>
              <w:pStyle w:val="TAL"/>
              <w:ind w:left="523" w:hanging="240"/>
            </w:pPr>
            <w:r w:rsidRPr="001216A7">
              <w:t>-</w:t>
            </w:r>
            <w:r w:rsidRPr="001216A7">
              <w:tab/>
              <w:t>Indication that codeword shall be checked in UE or one or more codeword values to be checked in GMLC</w:t>
            </w:r>
          </w:p>
        </w:tc>
      </w:tr>
      <w:tr w:rsidR="00463AAB" w:rsidRPr="001216A7" w14:paraId="55BAF4C2" w14:textId="77777777" w:rsidTr="00D855D7">
        <w:tc>
          <w:tcPr>
            <w:tcW w:w="2263" w:type="dxa"/>
          </w:tcPr>
          <w:p w14:paraId="388487CD" w14:textId="77777777" w:rsidR="00463AAB" w:rsidRPr="001216A7" w:rsidRDefault="00463AAB" w:rsidP="00D855D7">
            <w:pPr>
              <w:pStyle w:val="TAL"/>
            </w:pPr>
            <w:bookmarkStart w:id="38" w:name="_PERM_MCCTEMPBM_CRPT04320011___2" w:colFirst="2" w:colLast="2"/>
            <w:bookmarkStart w:id="39" w:name="_PERM_MCCTEMPBM_CRPT06300011___2" w:colFirst="2" w:colLast="2"/>
            <w:bookmarkStart w:id="40" w:name="_PERM_MCCTEMPBM_CRPT30290014___2" w:colFirst="2" w:colLast="2"/>
            <w:bookmarkStart w:id="41" w:name="_PERM_MCCTEMPBM_CRPT30650014___2" w:colFirst="2" w:colLast="2"/>
            <w:bookmarkStart w:id="42" w:name="_PERM_MCCTEMPBM_CRPT07930013___2" w:colFirst="2" w:colLast="2"/>
            <w:bookmarkStart w:id="43" w:name="_PERM_MCCTEMPBM_CRPT92220014___2" w:colFirst="2" w:colLast="2"/>
            <w:bookmarkStart w:id="44" w:name="_PERM_MCCTEMPBM_CRPT41150011___2" w:colFirst="2" w:colLast="2"/>
            <w:bookmarkStart w:id="45" w:name="_PERM_MCCTEMPBM_CRPT62960011___2" w:colFirst="2" w:colLast="2"/>
            <w:bookmarkEnd w:id="21"/>
            <w:bookmarkEnd w:id="22"/>
            <w:bookmarkEnd w:id="23"/>
            <w:bookmarkEnd w:id="24"/>
            <w:bookmarkEnd w:id="25"/>
            <w:bookmarkEnd w:id="26"/>
            <w:bookmarkEnd w:id="27"/>
            <w:bookmarkEnd w:id="28"/>
            <w:r w:rsidRPr="001216A7">
              <w:t>PLMN Operator Class</w:t>
            </w:r>
          </w:p>
        </w:tc>
        <w:tc>
          <w:tcPr>
            <w:tcW w:w="1051" w:type="dxa"/>
          </w:tcPr>
          <w:p w14:paraId="4F5A82A3" w14:textId="77777777" w:rsidR="00463AAB" w:rsidRPr="001216A7" w:rsidRDefault="00463AAB" w:rsidP="00D855D7">
            <w:pPr>
              <w:pStyle w:val="TAC"/>
            </w:pPr>
            <w:r w:rsidRPr="001216A7">
              <w:t>O</w:t>
            </w:r>
          </w:p>
        </w:tc>
        <w:tc>
          <w:tcPr>
            <w:tcW w:w="6237" w:type="dxa"/>
          </w:tcPr>
          <w:p w14:paraId="5E5285C6" w14:textId="77777777" w:rsidR="00463AAB" w:rsidRPr="001216A7" w:rsidRDefault="00463AAB" w:rsidP="00D855D7">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1EE2DF9D" w14:textId="77777777" w:rsidR="00463AAB" w:rsidRPr="001216A7" w:rsidRDefault="00463AAB" w:rsidP="00D855D7">
            <w:pPr>
              <w:pStyle w:val="TAL"/>
              <w:ind w:left="523" w:hanging="240"/>
            </w:pPr>
            <w:bookmarkStart w:id="46" w:name="_PERM_MCCTEMPBM_CRPT30290012___2"/>
            <w:r w:rsidRPr="001216A7">
              <w:t>-</w:t>
            </w:r>
            <w:r w:rsidRPr="001216A7">
              <w:tab/>
              <w:t>LCS client broadcasting location related information</w:t>
            </w:r>
          </w:p>
          <w:p w14:paraId="00A945FB" w14:textId="77777777" w:rsidR="00463AAB" w:rsidRPr="001216A7" w:rsidRDefault="00463AAB" w:rsidP="00D855D7">
            <w:pPr>
              <w:pStyle w:val="TAL"/>
              <w:ind w:left="283"/>
            </w:pPr>
            <w:bookmarkStart w:id="47" w:name="_PERM_MCCTEMPBM_CRPT30290013___2"/>
            <w:bookmarkEnd w:id="46"/>
            <w:r w:rsidRPr="001216A7">
              <w:t>-</w:t>
            </w:r>
            <w:r w:rsidRPr="001216A7">
              <w:tab/>
              <w:t>O&amp;M LCS client in the HPLMN</w:t>
            </w:r>
          </w:p>
          <w:bookmarkEnd w:id="47"/>
          <w:p w14:paraId="78EE6DA5" w14:textId="77777777" w:rsidR="00463AAB" w:rsidRPr="001216A7" w:rsidRDefault="00463AAB" w:rsidP="00D855D7">
            <w:pPr>
              <w:pStyle w:val="TAL"/>
              <w:ind w:left="523" w:hanging="240"/>
            </w:pPr>
            <w:r w:rsidRPr="001216A7">
              <w:t>-</w:t>
            </w:r>
            <w:r w:rsidRPr="001216A7">
              <w:tab/>
              <w:t>O&amp;M LCS client in the VPLMN</w:t>
            </w:r>
          </w:p>
          <w:p w14:paraId="6DF14D5F" w14:textId="77777777" w:rsidR="00463AAB" w:rsidRPr="001216A7" w:rsidRDefault="00463AAB" w:rsidP="00D855D7">
            <w:pPr>
              <w:pStyle w:val="TAL"/>
              <w:ind w:left="523" w:hanging="240"/>
            </w:pPr>
            <w:r w:rsidRPr="001216A7">
              <w:t>-</w:t>
            </w:r>
            <w:r w:rsidRPr="001216A7">
              <w:tab/>
              <w:t>LCS client recording anonymous location information</w:t>
            </w:r>
          </w:p>
          <w:p w14:paraId="5D32399C" w14:textId="77777777" w:rsidR="00463AAB" w:rsidRDefault="00463AAB" w:rsidP="00D855D7">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6AD8F880" w14:textId="77777777" w:rsidR="00463AAB" w:rsidRDefault="00463AAB" w:rsidP="00D855D7">
            <w:pPr>
              <w:pStyle w:val="TAL"/>
              <w:ind w:left="523" w:hanging="240"/>
            </w:pPr>
            <w:r>
              <w:t>-</w:t>
            </w:r>
            <w:r>
              <w:tab/>
              <w:t>NWDAF in the HPLMN (when the UE is currently being served by the HPLMN)</w:t>
            </w:r>
          </w:p>
          <w:p w14:paraId="20C236BF" w14:textId="77777777" w:rsidR="00463AAB" w:rsidRPr="001216A7" w:rsidRDefault="00463AAB" w:rsidP="00D855D7">
            <w:pPr>
              <w:pStyle w:val="TAL"/>
              <w:ind w:left="523" w:hanging="240"/>
            </w:pPr>
            <w:r>
              <w:t>-</w:t>
            </w:r>
            <w:r>
              <w:tab/>
              <w:t>NWDAF in the VPLMN</w:t>
            </w:r>
          </w:p>
        </w:tc>
      </w:tr>
      <w:tr w:rsidR="00463AAB" w:rsidRPr="001216A7" w14:paraId="470EAE70" w14:textId="77777777" w:rsidTr="00D855D7">
        <w:tc>
          <w:tcPr>
            <w:tcW w:w="2263" w:type="dxa"/>
          </w:tcPr>
          <w:p w14:paraId="004C993C" w14:textId="77777777" w:rsidR="00463AAB" w:rsidRPr="001216A7" w:rsidRDefault="00463AAB" w:rsidP="00D855D7">
            <w:pPr>
              <w:pStyle w:val="TAL"/>
            </w:pPr>
            <w:bookmarkStart w:id="48" w:name="_PERM_MCCTEMPBM_CRPT30290015___2" w:colFirst="2" w:colLast="2"/>
            <w:bookmarkStart w:id="49" w:name="_PERM_MCCTEMPBM_CRPT30650015___2" w:colFirst="2" w:colLast="2"/>
            <w:bookmarkStart w:id="50" w:name="_PERM_MCCTEMPBM_CRPT07930014___2" w:colFirst="2" w:colLast="2"/>
            <w:bookmarkStart w:id="51" w:name="_PERM_MCCTEMPBM_CRPT04320012___2" w:colFirst="2" w:colLast="2"/>
            <w:bookmarkStart w:id="52" w:name="_PERM_MCCTEMPBM_CRPT06300012___2" w:colFirst="2" w:colLast="2"/>
            <w:bookmarkEnd w:id="38"/>
            <w:bookmarkEnd w:id="39"/>
            <w:bookmarkEnd w:id="40"/>
            <w:bookmarkEnd w:id="41"/>
            <w:bookmarkEnd w:id="42"/>
            <w:r>
              <w:t>User Plane Connection between UE and LCS Client or AF</w:t>
            </w:r>
          </w:p>
        </w:tc>
        <w:tc>
          <w:tcPr>
            <w:tcW w:w="1051" w:type="dxa"/>
          </w:tcPr>
          <w:p w14:paraId="159F55B6" w14:textId="77777777" w:rsidR="00463AAB" w:rsidRPr="001216A7" w:rsidRDefault="00463AAB" w:rsidP="00D855D7">
            <w:pPr>
              <w:pStyle w:val="TAC"/>
            </w:pPr>
            <w:r w:rsidRPr="001216A7">
              <w:t>O</w:t>
            </w:r>
          </w:p>
        </w:tc>
        <w:tc>
          <w:tcPr>
            <w:tcW w:w="6237" w:type="dxa"/>
          </w:tcPr>
          <w:p w14:paraId="1CA7E277" w14:textId="77777777" w:rsidR="00463AAB" w:rsidRDefault="00463AAB" w:rsidP="00D855D7">
            <w:pPr>
              <w:pStyle w:val="TAL"/>
            </w:pPr>
            <w:r>
              <w:t>Indication of one of the following mutually exclusive global settings:</w:t>
            </w:r>
          </w:p>
          <w:p w14:paraId="6FA7ABAD" w14:textId="77777777" w:rsidR="00463AAB" w:rsidRDefault="00463AAB" w:rsidP="00D855D7">
            <w:pPr>
              <w:pStyle w:val="TAL"/>
              <w:ind w:left="523" w:hanging="240"/>
            </w:pPr>
            <w:r>
              <w:t>-</w:t>
            </w:r>
            <w:r>
              <w:tab/>
              <w:t>UE is allowed to report periodic or triggered location events via user plane to an LCS Client or AF</w:t>
            </w:r>
          </w:p>
          <w:p w14:paraId="0E7203F6" w14:textId="77777777" w:rsidR="00463AAB" w:rsidRPr="001216A7" w:rsidRDefault="00463AAB" w:rsidP="00D855D7">
            <w:pPr>
              <w:pStyle w:val="TAL"/>
              <w:ind w:left="523" w:hanging="240"/>
            </w:pPr>
            <w:r>
              <w:t>-</w:t>
            </w:r>
            <w:r>
              <w:tab/>
              <w:t>UE is not allowed to report periodic or triggered location events via user plane to an LCS Client or AF (default)</w:t>
            </w:r>
          </w:p>
        </w:tc>
      </w:tr>
      <w:bookmarkEnd w:id="48"/>
      <w:bookmarkEnd w:id="49"/>
      <w:bookmarkEnd w:id="50"/>
      <w:tr w:rsidR="00463AAB" w:rsidRPr="001216A7" w14:paraId="771D4683" w14:textId="77777777" w:rsidTr="00D855D7">
        <w:tc>
          <w:tcPr>
            <w:tcW w:w="2263" w:type="dxa"/>
          </w:tcPr>
          <w:p w14:paraId="1946CFC3" w14:textId="77777777" w:rsidR="00463AAB" w:rsidRDefault="00463AAB" w:rsidP="00D855D7">
            <w:pPr>
              <w:pStyle w:val="TAL"/>
            </w:pPr>
            <w:r>
              <w:t>Event report expected area</w:t>
            </w:r>
          </w:p>
        </w:tc>
        <w:tc>
          <w:tcPr>
            <w:tcW w:w="1051" w:type="dxa"/>
          </w:tcPr>
          <w:p w14:paraId="4C9D33D8" w14:textId="77777777" w:rsidR="00463AAB" w:rsidRPr="001216A7" w:rsidRDefault="00463AAB" w:rsidP="00D855D7">
            <w:pPr>
              <w:pStyle w:val="TAC"/>
            </w:pPr>
            <w:r w:rsidRPr="001216A7">
              <w:t>O</w:t>
            </w:r>
          </w:p>
        </w:tc>
        <w:tc>
          <w:tcPr>
            <w:tcW w:w="6237" w:type="dxa"/>
          </w:tcPr>
          <w:p w14:paraId="45DAD4AA" w14:textId="77777777" w:rsidR="00463AAB" w:rsidRDefault="00463AAB" w:rsidP="00D855D7">
            <w:pPr>
              <w:pStyle w:val="TAL"/>
            </w:pPr>
            <w:r>
              <w:t>Presents a geographical area generated by UE, which is used by GMLC to determine event report allowed area for the UE</w:t>
            </w:r>
          </w:p>
        </w:tc>
      </w:tr>
      <w:tr w:rsidR="00463AAB" w:rsidRPr="001216A7" w14:paraId="022071B6" w14:textId="77777777" w:rsidTr="00D855D7">
        <w:tc>
          <w:tcPr>
            <w:tcW w:w="2263" w:type="dxa"/>
          </w:tcPr>
          <w:p w14:paraId="3926F7BE" w14:textId="77777777" w:rsidR="00463AAB" w:rsidRDefault="00463AAB" w:rsidP="00D855D7">
            <w:pPr>
              <w:pStyle w:val="TAL"/>
            </w:pPr>
            <w:bookmarkStart w:id="53" w:name="_PERM_MCCTEMPBM_CRPT30290016___2" w:colFirst="2" w:colLast="2"/>
            <w:bookmarkStart w:id="54" w:name="_PERM_MCCTEMPBM_CRPT30650016___2" w:colFirst="2" w:colLast="2"/>
            <w:bookmarkStart w:id="55" w:name="_PERM_MCCTEMPBM_CRPT07930015___2" w:colFirst="2" w:colLast="2"/>
            <w:r>
              <w:lastRenderedPageBreak/>
              <w:t>Area usage indication</w:t>
            </w:r>
          </w:p>
        </w:tc>
        <w:tc>
          <w:tcPr>
            <w:tcW w:w="1051" w:type="dxa"/>
          </w:tcPr>
          <w:p w14:paraId="26FAFA15" w14:textId="77777777" w:rsidR="00463AAB" w:rsidRPr="001216A7" w:rsidRDefault="00463AAB" w:rsidP="00D855D7">
            <w:pPr>
              <w:pStyle w:val="TAC"/>
            </w:pPr>
            <w:r w:rsidRPr="001216A7">
              <w:t>O</w:t>
            </w:r>
          </w:p>
        </w:tc>
        <w:tc>
          <w:tcPr>
            <w:tcW w:w="6237" w:type="dxa"/>
          </w:tcPr>
          <w:p w14:paraId="0558CB1A" w14:textId="77777777" w:rsidR="00463AAB" w:rsidRDefault="00463AAB" w:rsidP="00D855D7">
            <w:pPr>
              <w:pStyle w:val="TAL"/>
            </w:pPr>
            <w:r>
              <w:t>Indication of one of the following mutually exclusive global settings on using event report allowed area:</w:t>
            </w:r>
          </w:p>
          <w:p w14:paraId="3A746542" w14:textId="77777777" w:rsidR="00463AAB" w:rsidRDefault="00463AAB" w:rsidP="00D855D7">
            <w:pPr>
              <w:pStyle w:val="TAL"/>
              <w:ind w:left="523" w:hanging="240"/>
            </w:pPr>
            <w:r>
              <w:t>-</w:t>
            </w:r>
            <w:r>
              <w:tab/>
              <w:t>Inside reporting (default)</w:t>
            </w:r>
          </w:p>
          <w:p w14:paraId="1E5D7363" w14:textId="77777777" w:rsidR="00463AAB" w:rsidRDefault="00463AAB" w:rsidP="00D855D7">
            <w:pPr>
              <w:pStyle w:val="TAL"/>
              <w:ind w:left="523" w:hanging="240"/>
            </w:pPr>
            <w:r>
              <w:t>-</w:t>
            </w:r>
            <w:r>
              <w:tab/>
              <w:t>Outside reporting</w:t>
            </w:r>
          </w:p>
        </w:tc>
      </w:tr>
      <w:bookmarkEnd w:id="53"/>
      <w:bookmarkEnd w:id="54"/>
      <w:bookmarkEnd w:id="55"/>
      <w:tr w:rsidR="00463AAB" w:rsidRPr="001216A7" w14:paraId="3E1B7215" w14:textId="77777777" w:rsidTr="00D855D7">
        <w:tc>
          <w:tcPr>
            <w:tcW w:w="2263" w:type="dxa"/>
          </w:tcPr>
          <w:p w14:paraId="31B7174E" w14:textId="77777777" w:rsidR="00463AAB" w:rsidRDefault="00463AAB" w:rsidP="00D855D7">
            <w:pPr>
              <w:pStyle w:val="TAL"/>
            </w:pPr>
            <w:r>
              <w:t>GMLC address list</w:t>
            </w:r>
          </w:p>
        </w:tc>
        <w:tc>
          <w:tcPr>
            <w:tcW w:w="1051" w:type="dxa"/>
          </w:tcPr>
          <w:p w14:paraId="5805CA0D" w14:textId="77777777" w:rsidR="00463AAB" w:rsidRPr="001216A7" w:rsidRDefault="00463AAB" w:rsidP="00D855D7">
            <w:pPr>
              <w:pStyle w:val="TAC"/>
            </w:pPr>
            <w:r w:rsidRPr="001216A7">
              <w:t>O</w:t>
            </w:r>
          </w:p>
        </w:tc>
        <w:tc>
          <w:tcPr>
            <w:tcW w:w="6237" w:type="dxa"/>
          </w:tcPr>
          <w:p w14:paraId="712546D6" w14:textId="77777777" w:rsidR="00463AAB" w:rsidRDefault="00463AAB" w:rsidP="00D855D7">
            <w:pPr>
              <w:pStyle w:val="TAL"/>
            </w:pPr>
            <w:r>
              <w:t>Addresses of GMLC located in local network(s) which are allowed to be used for the UE positioning</w:t>
            </w:r>
          </w:p>
        </w:tc>
      </w:tr>
      <w:bookmarkEnd w:id="43"/>
      <w:bookmarkEnd w:id="44"/>
      <w:bookmarkEnd w:id="45"/>
      <w:bookmarkEnd w:id="51"/>
      <w:bookmarkEnd w:id="52"/>
    </w:tbl>
    <w:p w14:paraId="3DF470A9" w14:textId="77777777" w:rsidR="00463AAB" w:rsidRPr="008D578F" w:rsidRDefault="00463AAB" w:rsidP="00463AAB"/>
    <w:p w14:paraId="6592E5D9" w14:textId="77777777" w:rsidR="00463AAB" w:rsidRPr="001216A7" w:rsidRDefault="00463AAB" w:rsidP="00463AAB">
      <w:r w:rsidRPr="001216A7">
        <w:t>The Mobile Originating data is defined in table 7.1-</w:t>
      </w:r>
      <w:r>
        <w:t>2</w:t>
      </w:r>
      <w:r w:rsidRPr="001216A7">
        <w:t xml:space="preserve"> containing the LCS MO-LR services that a UE can receive.</w:t>
      </w:r>
    </w:p>
    <w:p w14:paraId="4F88A998" w14:textId="77777777" w:rsidR="00463AAB" w:rsidRPr="001216A7" w:rsidRDefault="00463AAB" w:rsidP="00463AA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63AAB" w:rsidRPr="001216A7" w14:paraId="6182E3CA" w14:textId="77777777" w:rsidTr="00D855D7">
        <w:trPr>
          <w:jc w:val="center"/>
        </w:trPr>
        <w:tc>
          <w:tcPr>
            <w:tcW w:w="2223" w:type="dxa"/>
          </w:tcPr>
          <w:p w14:paraId="48DF1E69" w14:textId="77777777" w:rsidR="00463AAB" w:rsidRPr="001216A7" w:rsidRDefault="00463AAB" w:rsidP="00D855D7">
            <w:pPr>
              <w:pStyle w:val="TAH"/>
            </w:pPr>
            <w:r w:rsidRPr="001216A7">
              <w:t>MO-LR Data</w:t>
            </w:r>
          </w:p>
        </w:tc>
        <w:tc>
          <w:tcPr>
            <w:tcW w:w="993" w:type="dxa"/>
          </w:tcPr>
          <w:p w14:paraId="329E7517" w14:textId="77777777" w:rsidR="00463AAB" w:rsidRPr="001216A7" w:rsidRDefault="00463AAB" w:rsidP="00D855D7">
            <w:pPr>
              <w:pStyle w:val="TAH"/>
            </w:pPr>
            <w:r w:rsidRPr="001216A7">
              <w:t>Presence</w:t>
            </w:r>
          </w:p>
        </w:tc>
        <w:tc>
          <w:tcPr>
            <w:tcW w:w="6335" w:type="dxa"/>
          </w:tcPr>
          <w:p w14:paraId="03FED01F" w14:textId="77777777" w:rsidR="00463AAB" w:rsidRPr="001216A7" w:rsidRDefault="00463AAB" w:rsidP="00D855D7">
            <w:pPr>
              <w:pStyle w:val="TAH"/>
            </w:pPr>
            <w:r w:rsidRPr="001216A7">
              <w:t xml:space="preserve">UDM data </w:t>
            </w:r>
          </w:p>
        </w:tc>
      </w:tr>
      <w:tr w:rsidR="00463AAB" w:rsidRPr="001216A7" w14:paraId="2CE97CA5" w14:textId="77777777" w:rsidTr="00D855D7">
        <w:trPr>
          <w:jc w:val="center"/>
        </w:trPr>
        <w:tc>
          <w:tcPr>
            <w:tcW w:w="2223" w:type="dxa"/>
          </w:tcPr>
          <w:p w14:paraId="7569B4DD" w14:textId="77777777" w:rsidR="00463AAB" w:rsidRPr="001216A7" w:rsidRDefault="00463AAB" w:rsidP="00D855D7">
            <w:pPr>
              <w:pStyle w:val="TAL"/>
            </w:pPr>
            <w:bookmarkStart w:id="56" w:name="_PERM_MCCTEMPBM_CRPT92220016___2" w:colFirst="2" w:colLast="2"/>
            <w:bookmarkStart w:id="57" w:name="_PERM_MCCTEMPBM_CRPT41150012___2" w:colFirst="2" w:colLast="2"/>
            <w:bookmarkStart w:id="58" w:name="_PERM_MCCTEMPBM_CRPT62960012___2" w:colFirst="2" w:colLast="2"/>
            <w:bookmarkStart w:id="59" w:name="_PERM_MCCTEMPBM_CRPT04320013___2" w:colFirst="2" w:colLast="2"/>
            <w:bookmarkStart w:id="60" w:name="_PERM_MCCTEMPBM_CRPT06300013___2" w:colFirst="2" w:colLast="2"/>
            <w:bookmarkStart w:id="61" w:name="_PERM_MCCTEMPBM_CRPT30290017___2" w:colFirst="2" w:colLast="2"/>
            <w:bookmarkStart w:id="62" w:name="_PERM_MCCTEMPBM_CRPT30650017___2" w:colFirst="2" w:colLast="2"/>
            <w:bookmarkStart w:id="63" w:name="_PERM_MCCTEMPBM_CRPT07930016___2" w:colFirst="2" w:colLast="2"/>
            <w:r w:rsidRPr="001216A7">
              <w:t>Mobile Originated data</w:t>
            </w:r>
          </w:p>
        </w:tc>
        <w:tc>
          <w:tcPr>
            <w:tcW w:w="993" w:type="dxa"/>
          </w:tcPr>
          <w:p w14:paraId="734C857B" w14:textId="77777777" w:rsidR="00463AAB" w:rsidRPr="001216A7" w:rsidRDefault="00463AAB" w:rsidP="00D855D7">
            <w:pPr>
              <w:pStyle w:val="TAC"/>
            </w:pPr>
            <w:r w:rsidRPr="001216A7">
              <w:t>M</w:t>
            </w:r>
          </w:p>
          <w:p w14:paraId="59A9C1FC" w14:textId="77777777" w:rsidR="00463AAB" w:rsidRPr="001216A7" w:rsidRDefault="00463AAB" w:rsidP="00D855D7">
            <w:pPr>
              <w:pStyle w:val="TAC"/>
            </w:pPr>
          </w:p>
          <w:p w14:paraId="6083B597" w14:textId="77777777" w:rsidR="00463AAB" w:rsidRPr="001216A7" w:rsidRDefault="00463AAB" w:rsidP="00D855D7">
            <w:pPr>
              <w:pStyle w:val="TAC"/>
              <w:jc w:val="left"/>
            </w:pPr>
          </w:p>
        </w:tc>
        <w:tc>
          <w:tcPr>
            <w:tcW w:w="6335" w:type="dxa"/>
          </w:tcPr>
          <w:p w14:paraId="37DA41EA" w14:textId="77777777" w:rsidR="00463AAB" w:rsidRPr="001216A7" w:rsidRDefault="00463AAB" w:rsidP="00D855D7">
            <w:pPr>
              <w:pStyle w:val="TAL"/>
            </w:pPr>
            <w:r w:rsidRPr="001216A7">
              <w:t>List of MO-LR services allowed for a UE subscriber:</w:t>
            </w:r>
          </w:p>
          <w:p w14:paraId="4B1F829A" w14:textId="77777777" w:rsidR="00463AAB" w:rsidRPr="001216A7" w:rsidRDefault="00463AAB" w:rsidP="00D855D7">
            <w:pPr>
              <w:pStyle w:val="TAL"/>
              <w:ind w:left="523" w:hanging="240"/>
            </w:pPr>
            <w:r w:rsidRPr="001216A7">
              <w:t>-</w:t>
            </w:r>
            <w:r w:rsidRPr="001216A7">
              <w:tab/>
              <w:t>Basic Self Location (UE can receive its own location)</w:t>
            </w:r>
          </w:p>
          <w:p w14:paraId="12E22A8F" w14:textId="77777777" w:rsidR="00463AAB" w:rsidRPr="001216A7" w:rsidRDefault="00463AAB" w:rsidP="00D855D7">
            <w:pPr>
              <w:pStyle w:val="TAL"/>
              <w:ind w:left="523" w:hanging="240"/>
            </w:pPr>
            <w:r w:rsidRPr="001216A7">
              <w:t>-</w:t>
            </w:r>
            <w:r w:rsidRPr="001216A7">
              <w:tab/>
              <w:t>Autonomous Self Location (UE can receive location assistance data)</w:t>
            </w:r>
          </w:p>
          <w:p w14:paraId="68FA1CC3" w14:textId="77777777" w:rsidR="00463AAB" w:rsidRDefault="00463AAB" w:rsidP="00D855D7">
            <w:pPr>
              <w:pStyle w:val="TAL"/>
              <w:ind w:left="523" w:hanging="240"/>
              <w:rPr>
                <w:ins w:id="64" w:author="LN" w:date="2023-09-26T11:06:00Z"/>
              </w:rPr>
            </w:pPr>
            <w:r w:rsidRPr="001216A7">
              <w:t>-</w:t>
            </w:r>
            <w:r w:rsidRPr="001216A7">
              <w:tab/>
              <w:t xml:space="preserve">Transfer to Third Party </w:t>
            </w:r>
          </w:p>
          <w:p w14:paraId="098776E9" w14:textId="3C57F331" w:rsidR="0072482B" w:rsidRPr="001216A7" w:rsidRDefault="0072482B" w:rsidP="00D855D7">
            <w:pPr>
              <w:pStyle w:val="TAL"/>
              <w:ind w:left="523" w:hanging="240"/>
            </w:pPr>
            <w:ins w:id="65" w:author="LN" w:date="2023-09-26T11:06:00Z">
              <w:r>
                <w:t>-</w:t>
              </w:r>
              <w:r w:rsidR="00D2267F">
                <w:tab/>
              </w:r>
            </w:ins>
            <w:ins w:id="66" w:author="LN" w:date="2023-09-26T11:07:00Z">
              <w:r w:rsidR="00A647D3">
                <w:t>Ranging</w:t>
              </w:r>
            </w:ins>
            <w:ins w:id="67" w:author="LN" w:date="2023-09-26T11:08:00Z">
              <w:r w:rsidR="00F77346">
                <w:t>/SL Positioning</w:t>
              </w:r>
            </w:ins>
            <w:ins w:id="68" w:author="LN" w:date="2023-09-26T11:07:00Z">
              <w:r w:rsidR="00FC6B0F">
                <w:t xml:space="preserve"> exposure service (UE can receive</w:t>
              </w:r>
            </w:ins>
            <w:ins w:id="69" w:author="LN" w:date="2023-09-26T11:08:00Z">
              <w:r w:rsidR="00F77346">
                <w:t xml:space="preserve"> </w:t>
              </w:r>
              <w:r w:rsidR="00677ED6">
                <w:t xml:space="preserve">Ranging/SL positioning result </w:t>
              </w:r>
            </w:ins>
            <w:ins w:id="70" w:author="LN" w:date="2023-09-26T11:09:00Z">
              <w:r w:rsidR="00A37C9C">
                <w:t>related to</w:t>
              </w:r>
            </w:ins>
            <w:ins w:id="71" w:author="LN" w:date="2023-09-26T11:08:00Z">
              <w:r w:rsidR="00677ED6">
                <w:t xml:space="preserve"> </w:t>
              </w:r>
            </w:ins>
            <w:ins w:id="72" w:author="LN" w:date="2023-09-26T11:09:00Z">
              <w:r w:rsidR="00677ED6">
                <w:t>other UE</w:t>
              </w:r>
              <w:r w:rsidR="00A37C9C">
                <w:t xml:space="preserve"> s</w:t>
              </w:r>
              <w:r w:rsidR="00677ED6">
                <w:t>ubscribers)</w:t>
              </w:r>
            </w:ins>
          </w:p>
        </w:tc>
      </w:tr>
      <w:bookmarkEnd w:id="56"/>
      <w:bookmarkEnd w:id="57"/>
      <w:bookmarkEnd w:id="58"/>
      <w:bookmarkEnd w:id="59"/>
      <w:bookmarkEnd w:id="60"/>
      <w:bookmarkEnd w:id="61"/>
      <w:bookmarkEnd w:id="62"/>
      <w:bookmarkEnd w:id="63"/>
      <w:tr w:rsidR="00463AAB" w:rsidRPr="001216A7" w14:paraId="65A90096" w14:textId="77777777" w:rsidTr="00D855D7">
        <w:trPr>
          <w:jc w:val="center"/>
        </w:trPr>
        <w:tc>
          <w:tcPr>
            <w:tcW w:w="2223" w:type="dxa"/>
          </w:tcPr>
          <w:p w14:paraId="145FA208" w14:textId="77777777" w:rsidR="00463AAB" w:rsidRPr="001216A7" w:rsidRDefault="00463AAB" w:rsidP="00D855D7">
            <w:pPr>
              <w:pStyle w:val="TAL"/>
            </w:pPr>
            <w:r>
              <w:t>List of Assistance Data Types for MO-LR</w:t>
            </w:r>
          </w:p>
        </w:tc>
        <w:tc>
          <w:tcPr>
            <w:tcW w:w="993" w:type="dxa"/>
          </w:tcPr>
          <w:p w14:paraId="33D7C973" w14:textId="77777777" w:rsidR="00463AAB" w:rsidRPr="001216A7" w:rsidRDefault="00463AAB" w:rsidP="00D855D7">
            <w:pPr>
              <w:pStyle w:val="TAC"/>
            </w:pPr>
            <w:r>
              <w:t>O</w:t>
            </w:r>
          </w:p>
        </w:tc>
        <w:tc>
          <w:tcPr>
            <w:tcW w:w="6335" w:type="dxa"/>
          </w:tcPr>
          <w:p w14:paraId="7858119F" w14:textId="77777777" w:rsidR="00463AAB" w:rsidRPr="001216A7" w:rsidRDefault="00463AAB" w:rsidP="00D855D7">
            <w:pPr>
              <w:pStyle w:val="TAL"/>
            </w:pPr>
            <w:r>
              <w:t>A list of one or more types of location assistance data that may be provided to the UE in the MO-LR procedure.</w:t>
            </w:r>
          </w:p>
        </w:tc>
      </w:tr>
    </w:tbl>
    <w:p w14:paraId="1F887633" w14:textId="77777777" w:rsidR="00463AAB" w:rsidRPr="001216A7" w:rsidRDefault="00463AAB" w:rsidP="00463AAB">
      <w:pPr>
        <w:rPr>
          <w:lang w:eastAsia="zh-CN"/>
        </w:rPr>
      </w:pPr>
    </w:p>
    <w:p w14:paraId="512B5818" w14:textId="77777777" w:rsidR="00463AAB" w:rsidRPr="001216A7" w:rsidRDefault="00463AAB" w:rsidP="00463AAB">
      <w:pPr>
        <w:rPr>
          <w:lang w:eastAsia="zh-CN"/>
        </w:rPr>
      </w:pPr>
      <w:r>
        <w:rPr>
          <w:lang w:eastAsia="zh-CN"/>
        </w:rPr>
        <w:t>The LCS broadcasting data is defined in table 7.1-3 containing a list of assistance data types for which ciphering keys should be provided to the UE if requested by the UE.</w:t>
      </w:r>
    </w:p>
    <w:p w14:paraId="06DF7B32" w14:textId="77777777" w:rsidR="00463AAB" w:rsidRPr="001216A7" w:rsidRDefault="00463AAB" w:rsidP="00463AAB">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63AAB" w:rsidRPr="001216A7" w14:paraId="61749A5C" w14:textId="77777777" w:rsidTr="00D855D7">
        <w:trPr>
          <w:jc w:val="center"/>
        </w:trPr>
        <w:tc>
          <w:tcPr>
            <w:tcW w:w="2223" w:type="dxa"/>
          </w:tcPr>
          <w:p w14:paraId="4685E4E9" w14:textId="77777777" w:rsidR="00463AAB" w:rsidRPr="001216A7" w:rsidRDefault="00463AAB" w:rsidP="00D855D7">
            <w:pPr>
              <w:pStyle w:val="TAH"/>
            </w:pPr>
            <w:r>
              <w:t>Broadcasting Data</w:t>
            </w:r>
          </w:p>
        </w:tc>
        <w:tc>
          <w:tcPr>
            <w:tcW w:w="1091" w:type="dxa"/>
          </w:tcPr>
          <w:p w14:paraId="19AB9DE2" w14:textId="77777777" w:rsidR="00463AAB" w:rsidRPr="001216A7" w:rsidRDefault="00463AAB" w:rsidP="00D855D7">
            <w:pPr>
              <w:pStyle w:val="TAH"/>
            </w:pPr>
            <w:r w:rsidRPr="001216A7">
              <w:t>Presence</w:t>
            </w:r>
          </w:p>
        </w:tc>
        <w:tc>
          <w:tcPr>
            <w:tcW w:w="6237" w:type="dxa"/>
          </w:tcPr>
          <w:p w14:paraId="67D49568" w14:textId="77777777" w:rsidR="00463AAB" w:rsidRPr="001216A7" w:rsidRDefault="00463AAB" w:rsidP="00D855D7">
            <w:pPr>
              <w:pStyle w:val="TAH"/>
            </w:pPr>
            <w:r>
              <w:t>Description</w:t>
            </w:r>
          </w:p>
        </w:tc>
      </w:tr>
      <w:tr w:rsidR="00463AAB" w:rsidRPr="001216A7" w14:paraId="3FBBB77A" w14:textId="77777777" w:rsidTr="00D855D7">
        <w:trPr>
          <w:jc w:val="center"/>
        </w:trPr>
        <w:tc>
          <w:tcPr>
            <w:tcW w:w="2223" w:type="dxa"/>
          </w:tcPr>
          <w:p w14:paraId="5152A49F" w14:textId="77777777" w:rsidR="00463AAB" w:rsidRPr="001216A7" w:rsidRDefault="00463AAB" w:rsidP="00D855D7">
            <w:pPr>
              <w:pStyle w:val="TAL"/>
            </w:pPr>
            <w:r>
              <w:t>List of Assistance Data Types</w:t>
            </w:r>
          </w:p>
        </w:tc>
        <w:tc>
          <w:tcPr>
            <w:tcW w:w="1091" w:type="dxa"/>
          </w:tcPr>
          <w:p w14:paraId="6A82427F" w14:textId="77777777" w:rsidR="00463AAB" w:rsidRPr="001216A7" w:rsidRDefault="00463AAB" w:rsidP="00D855D7">
            <w:pPr>
              <w:pStyle w:val="TAC"/>
            </w:pPr>
            <w:r>
              <w:t>O</w:t>
            </w:r>
          </w:p>
        </w:tc>
        <w:tc>
          <w:tcPr>
            <w:tcW w:w="6237" w:type="dxa"/>
          </w:tcPr>
          <w:p w14:paraId="223E0111" w14:textId="77777777" w:rsidR="00463AAB" w:rsidRPr="001216A7" w:rsidRDefault="00463AAB" w:rsidP="00D855D7">
            <w:pPr>
              <w:pStyle w:val="TAL"/>
            </w:pPr>
            <w:r>
              <w:t>A list of one or more types of location assistance data for which ciphering keys should be provided to the UE if requested by the UE when the assistance data is broadcast using ciphering.</w:t>
            </w:r>
          </w:p>
        </w:tc>
      </w:tr>
    </w:tbl>
    <w:p w14:paraId="1F7A960B" w14:textId="77777777" w:rsidR="00463AAB" w:rsidRPr="001216A7" w:rsidRDefault="00463AAB" w:rsidP="00463AAB">
      <w:pPr>
        <w:rPr>
          <w:lang w:eastAsia="zh-CN"/>
        </w:rPr>
      </w:pPr>
    </w:p>
    <w:p w14:paraId="3CDAEBDA" w14:textId="77777777" w:rsidR="00463AAB" w:rsidRPr="001216A7" w:rsidRDefault="00463AAB" w:rsidP="00463AAB">
      <w:pPr>
        <w:rPr>
          <w:lang w:eastAsia="zh-CN"/>
        </w:rPr>
      </w:pPr>
      <w:r>
        <w:rPr>
          <w:lang w:eastAsia="zh-CN"/>
        </w:rPr>
        <w:t>Other UE LCS subscriber data is defined in table 7.1-4 containing UE's subscription data related with LCS.</w:t>
      </w:r>
    </w:p>
    <w:p w14:paraId="3596EB74" w14:textId="77777777" w:rsidR="00463AAB" w:rsidRPr="001216A7" w:rsidRDefault="00463AAB" w:rsidP="00463AA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63AAB" w:rsidRPr="001216A7" w14:paraId="04176294" w14:textId="77777777" w:rsidTr="00D855D7">
        <w:trPr>
          <w:jc w:val="center"/>
        </w:trPr>
        <w:tc>
          <w:tcPr>
            <w:tcW w:w="2223" w:type="dxa"/>
          </w:tcPr>
          <w:p w14:paraId="79D39223" w14:textId="77777777" w:rsidR="00463AAB" w:rsidRPr="001216A7" w:rsidRDefault="00463AAB" w:rsidP="00D855D7">
            <w:pPr>
              <w:pStyle w:val="TAH"/>
            </w:pPr>
            <w:r>
              <w:t>UE LCS subscriber data</w:t>
            </w:r>
          </w:p>
        </w:tc>
        <w:tc>
          <w:tcPr>
            <w:tcW w:w="1091" w:type="dxa"/>
          </w:tcPr>
          <w:p w14:paraId="449A301E" w14:textId="77777777" w:rsidR="00463AAB" w:rsidRPr="001216A7" w:rsidRDefault="00463AAB" w:rsidP="00D855D7">
            <w:pPr>
              <w:pStyle w:val="TAH"/>
            </w:pPr>
            <w:r w:rsidRPr="001216A7">
              <w:t>Presence</w:t>
            </w:r>
          </w:p>
        </w:tc>
        <w:tc>
          <w:tcPr>
            <w:tcW w:w="6237" w:type="dxa"/>
          </w:tcPr>
          <w:p w14:paraId="6A34BBD9" w14:textId="77777777" w:rsidR="00463AAB" w:rsidRPr="001216A7" w:rsidRDefault="00463AAB" w:rsidP="00D855D7">
            <w:pPr>
              <w:pStyle w:val="TAH"/>
            </w:pPr>
            <w:r>
              <w:t>Description</w:t>
            </w:r>
          </w:p>
        </w:tc>
      </w:tr>
      <w:tr w:rsidR="00463AAB" w:rsidRPr="001216A7" w14:paraId="3C65A412" w14:textId="77777777" w:rsidTr="00D855D7">
        <w:trPr>
          <w:jc w:val="center"/>
        </w:trPr>
        <w:tc>
          <w:tcPr>
            <w:tcW w:w="2223" w:type="dxa"/>
          </w:tcPr>
          <w:p w14:paraId="102D8D14" w14:textId="77777777" w:rsidR="00463AAB" w:rsidRPr="001216A7" w:rsidRDefault="00463AAB" w:rsidP="00D855D7">
            <w:pPr>
              <w:pStyle w:val="TAL"/>
            </w:pPr>
            <w:r>
              <w:t>PRU indication</w:t>
            </w:r>
          </w:p>
        </w:tc>
        <w:tc>
          <w:tcPr>
            <w:tcW w:w="1091" w:type="dxa"/>
          </w:tcPr>
          <w:p w14:paraId="3E89EC6B" w14:textId="77777777" w:rsidR="00463AAB" w:rsidRPr="001216A7" w:rsidRDefault="00463AAB" w:rsidP="00D855D7">
            <w:pPr>
              <w:pStyle w:val="TAC"/>
            </w:pPr>
            <w:r w:rsidRPr="001216A7">
              <w:t>O</w:t>
            </w:r>
          </w:p>
        </w:tc>
        <w:tc>
          <w:tcPr>
            <w:tcW w:w="6237" w:type="dxa"/>
          </w:tcPr>
          <w:p w14:paraId="4C3F8888" w14:textId="77777777" w:rsidR="00463AAB" w:rsidRPr="001216A7" w:rsidRDefault="00463AAB" w:rsidP="00D855D7">
            <w:pPr>
              <w:pStyle w:val="TAL"/>
            </w:pPr>
            <w:r>
              <w:t>When present, it is used to indicate that the UE is allowed to serve as a PRU.</w:t>
            </w:r>
          </w:p>
        </w:tc>
      </w:tr>
      <w:tr w:rsidR="00463AAB" w:rsidRPr="001216A7" w14:paraId="0C462F32" w14:textId="77777777" w:rsidTr="00D855D7">
        <w:trPr>
          <w:jc w:val="center"/>
        </w:trPr>
        <w:tc>
          <w:tcPr>
            <w:tcW w:w="2223" w:type="dxa"/>
          </w:tcPr>
          <w:p w14:paraId="22541823" w14:textId="77777777" w:rsidR="00463AAB" w:rsidRDefault="00463AAB" w:rsidP="00D855D7">
            <w:pPr>
              <w:pStyle w:val="TAL"/>
            </w:pPr>
            <w:r>
              <w:t>LPHAP indication</w:t>
            </w:r>
          </w:p>
        </w:tc>
        <w:tc>
          <w:tcPr>
            <w:tcW w:w="1091" w:type="dxa"/>
          </w:tcPr>
          <w:p w14:paraId="0F2EC924" w14:textId="77777777" w:rsidR="00463AAB" w:rsidRPr="001216A7" w:rsidRDefault="00463AAB" w:rsidP="00D855D7">
            <w:pPr>
              <w:pStyle w:val="TAC"/>
            </w:pPr>
            <w:r w:rsidRPr="001216A7">
              <w:t>O</w:t>
            </w:r>
          </w:p>
        </w:tc>
        <w:tc>
          <w:tcPr>
            <w:tcW w:w="6237" w:type="dxa"/>
          </w:tcPr>
          <w:p w14:paraId="10E71610" w14:textId="77777777" w:rsidR="00463AAB" w:rsidRPr="001216A7" w:rsidRDefault="00463AAB" w:rsidP="00D855D7">
            <w:pPr>
              <w:pStyle w:val="TAL"/>
            </w:pPr>
            <w:r>
              <w:t>When present, it indicates a UE requires low power and high accuracy positioning.</w:t>
            </w:r>
          </w:p>
        </w:tc>
      </w:tr>
      <w:tr w:rsidR="00463AAB" w:rsidRPr="001216A7" w14:paraId="199876E6" w14:textId="77777777" w:rsidTr="00D855D7">
        <w:trPr>
          <w:jc w:val="center"/>
        </w:trPr>
        <w:tc>
          <w:tcPr>
            <w:tcW w:w="2223" w:type="dxa"/>
          </w:tcPr>
          <w:p w14:paraId="7B8D3A4C" w14:textId="77777777" w:rsidR="00463AAB" w:rsidRDefault="00463AAB" w:rsidP="00D855D7">
            <w:pPr>
              <w:pStyle w:val="TAL"/>
            </w:pPr>
            <w:r>
              <w:t>LMF ID</w:t>
            </w:r>
          </w:p>
        </w:tc>
        <w:tc>
          <w:tcPr>
            <w:tcW w:w="1091" w:type="dxa"/>
          </w:tcPr>
          <w:p w14:paraId="74026B18" w14:textId="77777777" w:rsidR="00463AAB" w:rsidRPr="001216A7" w:rsidRDefault="00463AAB" w:rsidP="00D855D7">
            <w:pPr>
              <w:pStyle w:val="TAC"/>
            </w:pPr>
            <w:r w:rsidRPr="001216A7">
              <w:t>O</w:t>
            </w:r>
          </w:p>
        </w:tc>
        <w:tc>
          <w:tcPr>
            <w:tcW w:w="6237" w:type="dxa"/>
          </w:tcPr>
          <w:p w14:paraId="1BD370BB" w14:textId="77777777" w:rsidR="00463AAB" w:rsidRPr="001216A7" w:rsidRDefault="00463AAB" w:rsidP="00D855D7">
            <w:pPr>
              <w:pStyle w:val="TAL"/>
            </w:pPr>
            <w:r>
              <w:t>An LMF ID which presents an LMF deployed in local network to support location service for the UE.</w:t>
            </w:r>
          </w:p>
        </w:tc>
      </w:tr>
      <w:tr w:rsidR="00463AAB" w:rsidRPr="001216A7" w14:paraId="3AE30AD7" w14:textId="77777777" w:rsidTr="00D855D7">
        <w:trPr>
          <w:jc w:val="center"/>
        </w:trPr>
        <w:tc>
          <w:tcPr>
            <w:tcW w:w="2223" w:type="dxa"/>
          </w:tcPr>
          <w:p w14:paraId="09161B8B" w14:textId="77777777" w:rsidR="00463AAB" w:rsidRDefault="00463AAB" w:rsidP="00D855D7">
            <w:pPr>
              <w:pStyle w:val="TAL"/>
            </w:pPr>
            <w:r>
              <w:t>Indication of user plane positioning between UE and LMF</w:t>
            </w:r>
          </w:p>
        </w:tc>
        <w:tc>
          <w:tcPr>
            <w:tcW w:w="1091" w:type="dxa"/>
          </w:tcPr>
          <w:p w14:paraId="302B49A3" w14:textId="77777777" w:rsidR="00463AAB" w:rsidRPr="001216A7" w:rsidRDefault="00463AAB" w:rsidP="00D855D7">
            <w:pPr>
              <w:pStyle w:val="TAC"/>
            </w:pPr>
            <w:r w:rsidRPr="001216A7">
              <w:t>O</w:t>
            </w:r>
          </w:p>
        </w:tc>
        <w:tc>
          <w:tcPr>
            <w:tcW w:w="6237" w:type="dxa"/>
          </w:tcPr>
          <w:p w14:paraId="07B4B727" w14:textId="77777777" w:rsidR="00463AAB" w:rsidRDefault="00463AAB" w:rsidP="00D855D7">
            <w:pPr>
              <w:pStyle w:val="TAL"/>
            </w:pPr>
            <w:r>
              <w:t>When present, it indicates that the UE is allowed to use the user plane positioning between UE and LMF.</w:t>
            </w:r>
          </w:p>
        </w:tc>
      </w:tr>
      <w:bookmarkEnd w:id="4"/>
      <w:bookmarkEnd w:id="5"/>
    </w:tbl>
    <w:p w14:paraId="066D387C" w14:textId="6830A923" w:rsidR="00FF0D12" w:rsidRDefault="00FF0D12" w:rsidP="00463AAB">
      <w:pPr>
        <w:pStyle w:val="B1"/>
        <w:ind w:left="0" w:firstLine="0"/>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p w14:paraId="44BA7C68" w14:textId="77777777" w:rsidR="0065209D" w:rsidRDefault="0065209D" w:rsidP="00C83EDB">
      <w:pPr>
        <w:rPr>
          <w:lang w:eastAsia="ko-KR"/>
        </w:rPr>
      </w:pPr>
    </w:p>
    <w:bookmarkEnd w:id="19"/>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FB4E5" w14:textId="77777777" w:rsidR="00651016" w:rsidRDefault="00651016">
      <w:r>
        <w:separator/>
      </w:r>
    </w:p>
  </w:endnote>
  <w:endnote w:type="continuationSeparator" w:id="0">
    <w:p w14:paraId="067CD44B" w14:textId="77777777" w:rsidR="00651016" w:rsidRDefault="0065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7A434" w14:textId="77777777" w:rsidR="00651016" w:rsidRDefault="00651016">
      <w:r>
        <w:separator/>
      </w:r>
    </w:p>
  </w:footnote>
  <w:footnote w:type="continuationSeparator" w:id="0">
    <w:p w14:paraId="567E806B" w14:textId="77777777" w:rsidR="00651016" w:rsidRDefault="0065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325B"/>
    <w:rsid w:val="0001638D"/>
    <w:rsid w:val="00017B8F"/>
    <w:rsid w:val="00022E4A"/>
    <w:rsid w:val="00024DFC"/>
    <w:rsid w:val="00025BE7"/>
    <w:rsid w:val="00030A07"/>
    <w:rsid w:val="00031523"/>
    <w:rsid w:val="0003443A"/>
    <w:rsid w:val="000345CC"/>
    <w:rsid w:val="0004587F"/>
    <w:rsid w:val="000500DA"/>
    <w:rsid w:val="00051C40"/>
    <w:rsid w:val="00051C9B"/>
    <w:rsid w:val="0006081B"/>
    <w:rsid w:val="00061544"/>
    <w:rsid w:val="00064A40"/>
    <w:rsid w:val="0006781D"/>
    <w:rsid w:val="00071739"/>
    <w:rsid w:val="000731EE"/>
    <w:rsid w:val="00074AB2"/>
    <w:rsid w:val="00080C66"/>
    <w:rsid w:val="0008532E"/>
    <w:rsid w:val="00086965"/>
    <w:rsid w:val="000875DD"/>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FE8"/>
    <w:rsid w:val="001231EC"/>
    <w:rsid w:val="001249A8"/>
    <w:rsid w:val="00124D12"/>
    <w:rsid w:val="001316DA"/>
    <w:rsid w:val="00132F89"/>
    <w:rsid w:val="00133B89"/>
    <w:rsid w:val="001361E8"/>
    <w:rsid w:val="00141485"/>
    <w:rsid w:val="00142E82"/>
    <w:rsid w:val="00142EB6"/>
    <w:rsid w:val="00145503"/>
    <w:rsid w:val="00145BC2"/>
    <w:rsid w:val="00145D43"/>
    <w:rsid w:val="0015097D"/>
    <w:rsid w:val="001512F4"/>
    <w:rsid w:val="00153865"/>
    <w:rsid w:val="00154752"/>
    <w:rsid w:val="00162CA9"/>
    <w:rsid w:val="00170E6F"/>
    <w:rsid w:val="0017185A"/>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42CB"/>
    <w:rsid w:val="001B52F0"/>
    <w:rsid w:val="001B7A65"/>
    <w:rsid w:val="001C0D75"/>
    <w:rsid w:val="001C41AF"/>
    <w:rsid w:val="001C4946"/>
    <w:rsid w:val="001D4301"/>
    <w:rsid w:val="001D4FC3"/>
    <w:rsid w:val="001D7C46"/>
    <w:rsid w:val="001E1EB2"/>
    <w:rsid w:val="001E41F3"/>
    <w:rsid w:val="001E420B"/>
    <w:rsid w:val="001E5DBF"/>
    <w:rsid w:val="001E6F19"/>
    <w:rsid w:val="001F0735"/>
    <w:rsid w:val="001F18E5"/>
    <w:rsid w:val="001F202B"/>
    <w:rsid w:val="001F2137"/>
    <w:rsid w:val="001F2643"/>
    <w:rsid w:val="001F2E2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FF2"/>
    <w:rsid w:val="002D021B"/>
    <w:rsid w:val="002D0509"/>
    <w:rsid w:val="002D242A"/>
    <w:rsid w:val="002D2BD9"/>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56B24"/>
    <w:rsid w:val="003609EF"/>
    <w:rsid w:val="0036231A"/>
    <w:rsid w:val="0036508A"/>
    <w:rsid w:val="003657F8"/>
    <w:rsid w:val="00373352"/>
    <w:rsid w:val="003738D2"/>
    <w:rsid w:val="003747CF"/>
    <w:rsid w:val="00374C91"/>
    <w:rsid w:val="00374DD4"/>
    <w:rsid w:val="00376181"/>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46E3"/>
    <w:rsid w:val="003F5EDC"/>
    <w:rsid w:val="003F6443"/>
    <w:rsid w:val="003F72EC"/>
    <w:rsid w:val="004015B5"/>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F0E"/>
    <w:rsid w:val="004242F1"/>
    <w:rsid w:val="004274FA"/>
    <w:rsid w:val="00427B69"/>
    <w:rsid w:val="0043046E"/>
    <w:rsid w:val="00430EF3"/>
    <w:rsid w:val="00432A44"/>
    <w:rsid w:val="00440155"/>
    <w:rsid w:val="00457267"/>
    <w:rsid w:val="00457375"/>
    <w:rsid w:val="00460836"/>
    <w:rsid w:val="004614D2"/>
    <w:rsid w:val="00463AAB"/>
    <w:rsid w:val="004672D4"/>
    <w:rsid w:val="004715EF"/>
    <w:rsid w:val="00472AA5"/>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117EF"/>
    <w:rsid w:val="005141D9"/>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78EA"/>
    <w:rsid w:val="005810CA"/>
    <w:rsid w:val="005846C0"/>
    <w:rsid w:val="00585534"/>
    <w:rsid w:val="00591DAE"/>
    <w:rsid w:val="00592D74"/>
    <w:rsid w:val="0059697D"/>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01EF"/>
    <w:rsid w:val="00642775"/>
    <w:rsid w:val="00645A59"/>
    <w:rsid w:val="00647408"/>
    <w:rsid w:val="006479FB"/>
    <w:rsid w:val="00651016"/>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929EE"/>
    <w:rsid w:val="006956B7"/>
    <w:rsid w:val="00695808"/>
    <w:rsid w:val="006A231A"/>
    <w:rsid w:val="006A6C88"/>
    <w:rsid w:val="006B1E48"/>
    <w:rsid w:val="006B46FB"/>
    <w:rsid w:val="006B5304"/>
    <w:rsid w:val="006B7735"/>
    <w:rsid w:val="006C1538"/>
    <w:rsid w:val="006C1614"/>
    <w:rsid w:val="006C216C"/>
    <w:rsid w:val="006C47D1"/>
    <w:rsid w:val="006C4F0C"/>
    <w:rsid w:val="006D27F7"/>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82B"/>
    <w:rsid w:val="007279F1"/>
    <w:rsid w:val="00732670"/>
    <w:rsid w:val="007334C4"/>
    <w:rsid w:val="00734687"/>
    <w:rsid w:val="00736D53"/>
    <w:rsid w:val="00740059"/>
    <w:rsid w:val="007416BC"/>
    <w:rsid w:val="00741BAA"/>
    <w:rsid w:val="00742969"/>
    <w:rsid w:val="00745B47"/>
    <w:rsid w:val="0074717B"/>
    <w:rsid w:val="007502EB"/>
    <w:rsid w:val="00752D4C"/>
    <w:rsid w:val="0075354B"/>
    <w:rsid w:val="00756D39"/>
    <w:rsid w:val="00760B04"/>
    <w:rsid w:val="00760D56"/>
    <w:rsid w:val="00762C5B"/>
    <w:rsid w:val="0076315A"/>
    <w:rsid w:val="00763D17"/>
    <w:rsid w:val="00764587"/>
    <w:rsid w:val="00766686"/>
    <w:rsid w:val="00770592"/>
    <w:rsid w:val="007708DA"/>
    <w:rsid w:val="00771C92"/>
    <w:rsid w:val="00774E2E"/>
    <w:rsid w:val="007776AF"/>
    <w:rsid w:val="0078146F"/>
    <w:rsid w:val="00781AF3"/>
    <w:rsid w:val="00782432"/>
    <w:rsid w:val="007839D4"/>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122C9"/>
    <w:rsid w:val="00816D2D"/>
    <w:rsid w:val="00820F8F"/>
    <w:rsid w:val="00822D34"/>
    <w:rsid w:val="00823B25"/>
    <w:rsid w:val="008273CA"/>
    <w:rsid w:val="008279FA"/>
    <w:rsid w:val="00830539"/>
    <w:rsid w:val="00833F04"/>
    <w:rsid w:val="00834D23"/>
    <w:rsid w:val="008363E0"/>
    <w:rsid w:val="0083673F"/>
    <w:rsid w:val="0083720B"/>
    <w:rsid w:val="00841B8C"/>
    <w:rsid w:val="00841E89"/>
    <w:rsid w:val="00844428"/>
    <w:rsid w:val="0084449E"/>
    <w:rsid w:val="0084489F"/>
    <w:rsid w:val="0084531C"/>
    <w:rsid w:val="00852BC4"/>
    <w:rsid w:val="00852E61"/>
    <w:rsid w:val="008547CD"/>
    <w:rsid w:val="008626E7"/>
    <w:rsid w:val="0086334B"/>
    <w:rsid w:val="00865B55"/>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A6A62"/>
    <w:rsid w:val="008B0D05"/>
    <w:rsid w:val="008B1CD8"/>
    <w:rsid w:val="008B32F0"/>
    <w:rsid w:val="008B458C"/>
    <w:rsid w:val="008C2C73"/>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1E30"/>
    <w:rsid w:val="009459E4"/>
    <w:rsid w:val="00953F70"/>
    <w:rsid w:val="00954C2D"/>
    <w:rsid w:val="00964748"/>
    <w:rsid w:val="00965057"/>
    <w:rsid w:val="00967077"/>
    <w:rsid w:val="009772BA"/>
    <w:rsid w:val="009777D9"/>
    <w:rsid w:val="00981C7F"/>
    <w:rsid w:val="0098405A"/>
    <w:rsid w:val="00986576"/>
    <w:rsid w:val="00991B88"/>
    <w:rsid w:val="009922F8"/>
    <w:rsid w:val="00992C80"/>
    <w:rsid w:val="009933CD"/>
    <w:rsid w:val="00993CA9"/>
    <w:rsid w:val="00993EF4"/>
    <w:rsid w:val="0099727C"/>
    <w:rsid w:val="009A25E9"/>
    <w:rsid w:val="009A5753"/>
    <w:rsid w:val="009A579D"/>
    <w:rsid w:val="009A6CEE"/>
    <w:rsid w:val="009B02CD"/>
    <w:rsid w:val="009B1080"/>
    <w:rsid w:val="009B5AB5"/>
    <w:rsid w:val="009D3CEC"/>
    <w:rsid w:val="009D62D4"/>
    <w:rsid w:val="009E1CC1"/>
    <w:rsid w:val="009E3297"/>
    <w:rsid w:val="009E32F0"/>
    <w:rsid w:val="009E3458"/>
    <w:rsid w:val="009F08DF"/>
    <w:rsid w:val="009F0E2D"/>
    <w:rsid w:val="009F4118"/>
    <w:rsid w:val="009F44C0"/>
    <w:rsid w:val="009F5E40"/>
    <w:rsid w:val="009F734F"/>
    <w:rsid w:val="009F74B7"/>
    <w:rsid w:val="00A01934"/>
    <w:rsid w:val="00A0238C"/>
    <w:rsid w:val="00A03D85"/>
    <w:rsid w:val="00A05ECC"/>
    <w:rsid w:val="00A105BD"/>
    <w:rsid w:val="00A15A8E"/>
    <w:rsid w:val="00A16385"/>
    <w:rsid w:val="00A21BF2"/>
    <w:rsid w:val="00A21F13"/>
    <w:rsid w:val="00A23539"/>
    <w:rsid w:val="00A246B6"/>
    <w:rsid w:val="00A25029"/>
    <w:rsid w:val="00A33734"/>
    <w:rsid w:val="00A359C5"/>
    <w:rsid w:val="00A35B5F"/>
    <w:rsid w:val="00A37C9C"/>
    <w:rsid w:val="00A41CBD"/>
    <w:rsid w:val="00A44B5E"/>
    <w:rsid w:val="00A45BDE"/>
    <w:rsid w:val="00A471E0"/>
    <w:rsid w:val="00A47E70"/>
    <w:rsid w:val="00A50CF0"/>
    <w:rsid w:val="00A5127C"/>
    <w:rsid w:val="00A61F36"/>
    <w:rsid w:val="00A62A37"/>
    <w:rsid w:val="00A63578"/>
    <w:rsid w:val="00A637FA"/>
    <w:rsid w:val="00A647D3"/>
    <w:rsid w:val="00A67D06"/>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70B6"/>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F90"/>
    <w:rsid w:val="00B94008"/>
    <w:rsid w:val="00B968C8"/>
    <w:rsid w:val="00BA04FC"/>
    <w:rsid w:val="00BA1282"/>
    <w:rsid w:val="00BA22A9"/>
    <w:rsid w:val="00BA2749"/>
    <w:rsid w:val="00BA3EC5"/>
    <w:rsid w:val="00BA51D9"/>
    <w:rsid w:val="00BA5A8B"/>
    <w:rsid w:val="00BA5F9D"/>
    <w:rsid w:val="00BB15EB"/>
    <w:rsid w:val="00BB5DFC"/>
    <w:rsid w:val="00BD279D"/>
    <w:rsid w:val="00BD64A2"/>
    <w:rsid w:val="00BD6BB8"/>
    <w:rsid w:val="00BD7908"/>
    <w:rsid w:val="00BE03EF"/>
    <w:rsid w:val="00BE529F"/>
    <w:rsid w:val="00BE5643"/>
    <w:rsid w:val="00BE74B7"/>
    <w:rsid w:val="00BE7BBC"/>
    <w:rsid w:val="00BF1A7D"/>
    <w:rsid w:val="00BF508A"/>
    <w:rsid w:val="00C01CB0"/>
    <w:rsid w:val="00C11BE8"/>
    <w:rsid w:val="00C123D3"/>
    <w:rsid w:val="00C14B74"/>
    <w:rsid w:val="00C165FC"/>
    <w:rsid w:val="00C21251"/>
    <w:rsid w:val="00C22743"/>
    <w:rsid w:val="00C23A6C"/>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1C48"/>
    <w:rsid w:val="00CE28FD"/>
    <w:rsid w:val="00CE53C1"/>
    <w:rsid w:val="00CE5637"/>
    <w:rsid w:val="00CE6B29"/>
    <w:rsid w:val="00CF1204"/>
    <w:rsid w:val="00CF553D"/>
    <w:rsid w:val="00CF5657"/>
    <w:rsid w:val="00CF6E62"/>
    <w:rsid w:val="00D03F9A"/>
    <w:rsid w:val="00D04A49"/>
    <w:rsid w:val="00D06D51"/>
    <w:rsid w:val="00D10695"/>
    <w:rsid w:val="00D1307F"/>
    <w:rsid w:val="00D20E46"/>
    <w:rsid w:val="00D21AA2"/>
    <w:rsid w:val="00D21CAE"/>
    <w:rsid w:val="00D2267F"/>
    <w:rsid w:val="00D24991"/>
    <w:rsid w:val="00D301F6"/>
    <w:rsid w:val="00D30C1C"/>
    <w:rsid w:val="00D30E5C"/>
    <w:rsid w:val="00D34851"/>
    <w:rsid w:val="00D34EA4"/>
    <w:rsid w:val="00D3592A"/>
    <w:rsid w:val="00D37BEA"/>
    <w:rsid w:val="00D4047D"/>
    <w:rsid w:val="00D41268"/>
    <w:rsid w:val="00D416CB"/>
    <w:rsid w:val="00D4244C"/>
    <w:rsid w:val="00D465D0"/>
    <w:rsid w:val="00D50255"/>
    <w:rsid w:val="00D548EC"/>
    <w:rsid w:val="00D5788A"/>
    <w:rsid w:val="00D639F5"/>
    <w:rsid w:val="00D64B51"/>
    <w:rsid w:val="00D66520"/>
    <w:rsid w:val="00D6701F"/>
    <w:rsid w:val="00D67567"/>
    <w:rsid w:val="00D74A87"/>
    <w:rsid w:val="00D758EA"/>
    <w:rsid w:val="00D82112"/>
    <w:rsid w:val="00D835A8"/>
    <w:rsid w:val="00D84AE9"/>
    <w:rsid w:val="00D90F76"/>
    <w:rsid w:val="00D937DA"/>
    <w:rsid w:val="00DA0560"/>
    <w:rsid w:val="00DA1B2A"/>
    <w:rsid w:val="00DB2480"/>
    <w:rsid w:val="00DB6D20"/>
    <w:rsid w:val="00DC5BCE"/>
    <w:rsid w:val="00DD04EF"/>
    <w:rsid w:val="00DD1700"/>
    <w:rsid w:val="00DD410A"/>
    <w:rsid w:val="00DD481C"/>
    <w:rsid w:val="00DE1146"/>
    <w:rsid w:val="00DE33A9"/>
    <w:rsid w:val="00DE34CF"/>
    <w:rsid w:val="00DE38DE"/>
    <w:rsid w:val="00DE682E"/>
    <w:rsid w:val="00DE77F4"/>
    <w:rsid w:val="00DF04C1"/>
    <w:rsid w:val="00DF1F89"/>
    <w:rsid w:val="00DF246A"/>
    <w:rsid w:val="00DF36AA"/>
    <w:rsid w:val="00DF6045"/>
    <w:rsid w:val="00DF6303"/>
    <w:rsid w:val="00DF6C72"/>
    <w:rsid w:val="00DF6FF5"/>
    <w:rsid w:val="00DF7613"/>
    <w:rsid w:val="00E030FE"/>
    <w:rsid w:val="00E037E5"/>
    <w:rsid w:val="00E03956"/>
    <w:rsid w:val="00E04203"/>
    <w:rsid w:val="00E06CC1"/>
    <w:rsid w:val="00E10BAB"/>
    <w:rsid w:val="00E1162F"/>
    <w:rsid w:val="00E11EB1"/>
    <w:rsid w:val="00E13F3D"/>
    <w:rsid w:val="00E24264"/>
    <w:rsid w:val="00E335D2"/>
    <w:rsid w:val="00E34898"/>
    <w:rsid w:val="00E375DC"/>
    <w:rsid w:val="00E40AFB"/>
    <w:rsid w:val="00E416CC"/>
    <w:rsid w:val="00E444CE"/>
    <w:rsid w:val="00E46118"/>
    <w:rsid w:val="00E50FA1"/>
    <w:rsid w:val="00E52830"/>
    <w:rsid w:val="00E54D70"/>
    <w:rsid w:val="00E553FC"/>
    <w:rsid w:val="00E557D1"/>
    <w:rsid w:val="00E6144B"/>
    <w:rsid w:val="00E6240E"/>
    <w:rsid w:val="00E6378E"/>
    <w:rsid w:val="00E739B9"/>
    <w:rsid w:val="00E764D8"/>
    <w:rsid w:val="00E83975"/>
    <w:rsid w:val="00E85C9A"/>
    <w:rsid w:val="00E90168"/>
    <w:rsid w:val="00E93AFA"/>
    <w:rsid w:val="00E94E28"/>
    <w:rsid w:val="00E95321"/>
    <w:rsid w:val="00EA00D8"/>
    <w:rsid w:val="00EA48E4"/>
    <w:rsid w:val="00EA78B4"/>
    <w:rsid w:val="00EB00EC"/>
    <w:rsid w:val="00EB09B7"/>
    <w:rsid w:val="00EB1AE4"/>
    <w:rsid w:val="00EB2EBE"/>
    <w:rsid w:val="00EB3162"/>
    <w:rsid w:val="00EC3590"/>
    <w:rsid w:val="00EC3E45"/>
    <w:rsid w:val="00EC42C4"/>
    <w:rsid w:val="00EC5AF0"/>
    <w:rsid w:val="00EC63EE"/>
    <w:rsid w:val="00EC7413"/>
    <w:rsid w:val="00ED49FE"/>
    <w:rsid w:val="00ED54C4"/>
    <w:rsid w:val="00ED5E43"/>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2ECD"/>
    <w:rsid w:val="00F363B0"/>
    <w:rsid w:val="00F37225"/>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77346"/>
    <w:rsid w:val="00F80E13"/>
    <w:rsid w:val="00F80F0B"/>
    <w:rsid w:val="00F815B6"/>
    <w:rsid w:val="00F81612"/>
    <w:rsid w:val="00F819EC"/>
    <w:rsid w:val="00F867B4"/>
    <w:rsid w:val="00F950CB"/>
    <w:rsid w:val="00F968C0"/>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1365</Words>
  <Characters>7238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4</cp:revision>
  <cp:lastPrinted>1900-01-01T05:00:00Z</cp:lastPrinted>
  <dcterms:created xsi:type="dcterms:W3CDTF">2023-11-02T11:46:00Z</dcterms:created>
  <dcterms:modified xsi:type="dcterms:W3CDTF">2023-11-03T09:06:00Z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